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63F4A" w14:textId="77777777" w:rsidR="008E7222" w:rsidRDefault="008E7222" w:rsidP="009B1E9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133</w:t>
        </w:r>
      </w:fldSimple>
      <w:fldSimple w:instr=" DOCPROPERTY  MtgTitle  \* MERGEFORMAT "/>
      <w:r>
        <w:rPr>
          <w:b/>
          <w:i/>
          <w:noProof/>
          <w:sz w:val="28"/>
        </w:rPr>
        <w:tab/>
      </w:r>
      <w:fldSimple w:instr=" DOCPROPERTY  Tdoc#  \* MERGEFORMAT ">
        <w:r w:rsidRPr="00E13F3D">
          <w:rPr>
            <w:b/>
            <w:i/>
            <w:noProof/>
            <w:sz w:val="28"/>
          </w:rPr>
          <w:t>C3-241137</w:t>
        </w:r>
      </w:fldSimple>
    </w:p>
    <w:p w14:paraId="7D06DE22" w14:textId="77777777" w:rsidR="008E7222" w:rsidRDefault="008E7222" w:rsidP="008E722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AC18F" w:rsidR="001E41F3" w:rsidRPr="00410371" w:rsidRDefault="00D471A1"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CEF25" w:rsidR="001E41F3" w:rsidRPr="00410371" w:rsidRDefault="00780CA6" w:rsidP="00547111">
            <w:pPr>
              <w:pStyle w:val="CRCoverPage"/>
              <w:spacing w:after="0"/>
              <w:rPr>
                <w:noProof/>
              </w:rPr>
            </w:pPr>
            <w:r w:rsidRPr="00780CA6">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D7A87" w:rsidR="001E41F3" w:rsidRPr="00410371" w:rsidRDefault="00D471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C7FEC" w:rsidR="001E41F3" w:rsidRPr="00410371" w:rsidRDefault="00CB188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473C0" w:rsidR="00F25D98" w:rsidRDefault="00CB18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A354F" w:rsidR="001E41F3" w:rsidRDefault="00CB1889">
            <w:pPr>
              <w:pStyle w:val="CRCoverPage"/>
              <w:spacing w:after="0"/>
              <w:ind w:left="100"/>
              <w:rPr>
                <w:noProof/>
              </w:rPr>
            </w:pPr>
            <w:r>
              <w:t>Various corrections</w:t>
            </w:r>
            <w:r w:rsidR="00931C98">
              <w:t xml:space="preserve"> </w:t>
            </w:r>
            <w:r w:rsidR="0059070F">
              <w:t>to</w:t>
            </w:r>
            <w:r w:rsidR="00931C98">
              <w:t xml:space="preserve"> </w:t>
            </w:r>
            <w:r w:rsidR="008A39A8">
              <w:t xml:space="preserve">several </w:t>
            </w:r>
            <w:r w:rsidR="00931C98">
              <w:t>data model</w:t>
            </w:r>
            <w:r w:rsidR="00B9624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91797" w:rsidR="001E41F3" w:rsidRDefault="00D5032A">
            <w:pPr>
              <w:pStyle w:val="CRCoverPage"/>
              <w:spacing w:after="0"/>
              <w:ind w:left="100"/>
              <w:rPr>
                <w:noProof/>
              </w:rPr>
            </w:pPr>
            <w:r w:rsidRPr="00D5032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39C03" w:rsidR="001E41F3" w:rsidRDefault="0036348D" w:rsidP="00547111">
            <w:pPr>
              <w:pStyle w:val="CRCoverPage"/>
              <w:spacing w:after="0"/>
              <w:ind w:left="100"/>
              <w:rPr>
                <w:noProof/>
              </w:rPr>
            </w:pPr>
            <w:r w:rsidRPr="0036348D">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6CFC6" w:rsidR="001E41F3" w:rsidRDefault="005C0CD4">
            <w:pPr>
              <w:pStyle w:val="CRCoverPage"/>
              <w:spacing w:after="0"/>
              <w:ind w:left="100"/>
              <w:rPr>
                <w:noProof/>
              </w:rPr>
            </w:pPr>
            <w:r w:rsidRPr="005C0CD4">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D856B" w:rsidR="001E41F3" w:rsidRDefault="00BC63F7">
            <w:pPr>
              <w:pStyle w:val="CRCoverPage"/>
              <w:spacing w:after="0"/>
              <w:ind w:left="100"/>
              <w:rPr>
                <w:noProof/>
              </w:rPr>
            </w:pPr>
            <w:r>
              <w:rPr>
                <w:noProof/>
              </w:rPr>
              <w:t>2024-02-1</w:t>
            </w:r>
            <w:r w:rsidR="000475E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C0C90" w:rsidR="001E41F3" w:rsidRDefault="003F54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40CB5" w:rsidR="001E41F3" w:rsidRDefault="00B922E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AB823" w:rsidR="001E41F3" w:rsidRDefault="005B4330">
            <w:pPr>
              <w:pStyle w:val="CRCoverPage"/>
              <w:spacing w:after="0"/>
              <w:ind w:left="100"/>
              <w:rPr>
                <w:noProof/>
              </w:rPr>
            </w:pPr>
            <w:r>
              <w:rPr>
                <w:noProof/>
              </w:rPr>
              <w:t xml:space="preserve">Correction needed for </w:t>
            </w:r>
            <w:r w:rsidR="002E66CD">
              <w:rPr>
                <w:noProof/>
              </w:rPr>
              <w:t>a</w:t>
            </w:r>
            <w:r w:rsidRPr="005B4330">
              <w:rPr>
                <w:noProof/>
              </w:rPr>
              <w:t xml:space="preserve">ttribute </w:t>
            </w:r>
            <w:r w:rsidR="002E66CD">
              <w:rPr>
                <w:noProof/>
              </w:rPr>
              <w:t>p</w:t>
            </w:r>
            <w:r w:rsidRPr="005B4330">
              <w:rPr>
                <w:noProof/>
              </w:rPr>
              <w:t xml:space="preserve">resence </w:t>
            </w:r>
            <w:r w:rsidR="002E66CD">
              <w:rPr>
                <w:noProof/>
              </w:rPr>
              <w:t>c</w:t>
            </w:r>
            <w:r w:rsidRPr="005B4330">
              <w:rPr>
                <w:noProof/>
              </w:rPr>
              <w:t xml:space="preserve">onditions </w:t>
            </w:r>
            <w:r>
              <w:rPr>
                <w:noProof/>
              </w:rPr>
              <w:t xml:space="preserve">in </w:t>
            </w:r>
            <w:r w:rsidR="002E66CD">
              <w:rPr>
                <w:noProof/>
              </w:rPr>
              <w:t xml:space="preserve">the </w:t>
            </w:r>
            <w:r>
              <w:rPr>
                <w:noProof/>
              </w:rPr>
              <w:t>data types</w:t>
            </w:r>
            <w:r w:rsidR="001911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03CF" w14:paraId="21016551" w14:textId="77777777" w:rsidTr="00547111">
        <w:tc>
          <w:tcPr>
            <w:tcW w:w="2694" w:type="dxa"/>
            <w:gridSpan w:val="2"/>
            <w:tcBorders>
              <w:left w:val="single" w:sz="4" w:space="0" w:color="auto"/>
            </w:tcBorders>
          </w:tcPr>
          <w:p w14:paraId="49433147" w14:textId="77777777" w:rsidR="003E03CF" w:rsidRDefault="003E03CF" w:rsidP="003E0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537E" w14:textId="77777777" w:rsidR="003E03CF" w:rsidRDefault="003E03CF" w:rsidP="003E03CF">
            <w:pPr>
              <w:pStyle w:val="CRCoverPage"/>
              <w:spacing w:after="0"/>
              <w:ind w:left="100"/>
              <w:rPr>
                <w:noProof/>
              </w:rPr>
            </w:pPr>
            <w:r>
              <w:rPr>
                <w:noProof/>
              </w:rPr>
              <w:t>This CR proposes to:</w:t>
            </w:r>
          </w:p>
          <w:p w14:paraId="4F2470C8" w14:textId="69D93000" w:rsidR="003E03CF" w:rsidRDefault="001911F0" w:rsidP="001911F0">
            <w:pPr>
              <w:pStyle w:val="CRCoverPage"/>
              <w:numPr>
                <w:ilvl w:val="0"/>
                <w:numId w:val="2"/>
              </w:numPr>
              <w:spacing w:after="0"/>
              <w:rPr>
                <w:noProof/>
              </w:rPr>
            </w:pPr>
            <w:r>
              <w:t xml:space="preserve"> </w:t>
            </w:r>
            <w:r w:rsidR="0031114B">
              <w:t>correct the presence conditions</w:t>
            </w:r>
            <w:r w:rsidR="00C32E7C">
              <w:t xml:space="preserve"> for the attribute </w:t>
            </w:r>
            <w:r w:rsidR="00BD58F6">
              <w:t>"</w:t>
            </w:r>
            <w:proofErr w:type="spellStart"/>
            <w:r w:rsidR="00C32E7C">
              <w:t>ueId</w:t>
            </w:r>
            <w:proofErr w:type="spellEnd"/>
            <w:r w:rsidR="00BD58F6">
              <w:t>"</w:t>
            </w:r>
            <w:r w:rsidR="00C32E7C">
              <w:t xml:space="preserve"> and </w:t>
            </w:r>
            <w:r w:rsidR="00BD58F6">
              <w:t>"</w:t>
            </w:r>
            <w:proofErr w:type="spellStart"/>
            <w:r w:rsidR="00C32E7C">
              <w:t>groupId</w:t>
            </w:r>
            <w:proofErr w:type="spellEnd"/>
            <w:r w:rsidR="00BD58F6">
              <w:t>"</w:t>
            </w:r>
            <w:r w:rsidR="00C32E7C">
              <w:t xml:space="preserve"> </w:t>
            </w:r>
            <w:r w:rsidR="00BD58F6">
              <w:t xml:space="preserve">as per </w:t>
            </w:r>
            <w:r w:rsidR="00B95CE0">
              <w:t xml:space="preserve">NOTE referred </w:t>
            </w:r>
            <w:r w:rsidR="00C32E7C">
              <w:t xml:space="preserve">in </w:t>
            </w:r>
            <w:r w:rsidR="00B95CE0">
              <w:t xml:space="preserve">the </w:t>
            </w:r>
            <w:r w:rsidR="00C32E7C">
              <w:t xml:space="preserve">clause </w:t>
            </w:r>
            <w:r w:rsidRPr="00E45330">
              <w:t>6.1.6.2.2</w:t>
            </w:r>
            <w:r w:rsidR="00B95CE0">
              <w:t xml:space="preserve"> and </w:t>
            </w:r>
            <w:r w:rsidR="00B95CE0" w:rsidRPr="00E45330">
              <w:t>6.3.6.2.2</w:t>
            </w:r>
            <w:r w:rsidR="00B95CE0">
              <w:t>.</w:t>
            </w:r>
          </w:p>
          <w:p w14:paraId="547745D4" w14:textId="77777777" w:rsidR="00B95CE0" w:rsidRDefault="00B95CE0" w:rsidP="001911F0">
            <w:pPr>
              <w:pStyle w:val="CRCoverPage"/>
              <w:numPr>
                <w:ilvl w:val="0"/>
                <w:numId w:val="2"/>
              </w:numPr>
              <w:spacing w:after="0"/>
              <w:rPr>
                <w:noProof/>
              </w:rPr>
            </w:pPr>
            <w:r>
              <w:rPr>
                <w:noProof/>
              </w:rPr>
              <w:t>correct the reference clause for the data type "</w:t>
            </w:r>
            <w:r w:rsidRPr="00E45330">
              <w:rPr>
                <w:rFonts w:hint="eastAsia"/>
                <w:noProof/>
                <w:lang w:eastAsia="zh-CN"/>
              </w:rPr>
              <w:t>A</w:t>
            </w:r>
            <w:r w:rsidRPr="00E45330">
              <w:rPr>
                <w:noProof/>
                <w:lang w:eastAsia="zh-CN"/>
              </w:rPr>
              <w:t>ppplicationQosRequirement</w:t>
            </w:r>
            <w:r>
              <w:rPr>
                <w:noProof/>
                <w:lang w:eastAsia="zh-CN"/>
              </w:rPr>
              <w:t>".</w:t>
            </w:r>
            <w:r>
              <w:rPr>
                <w:noProof/>
              </w:rPr>
              <w:t xml:space="preserve"> </w:t>
            </w:r>
          </w:p>
          <w:p w14:paraId="31C656EC" w14:textId="7CDA9523" w:rsidR="00B95CE0" w:rsidRDefault="003544F0" w:rsidP="001911F0">
            <w:pPr>
              <w:pStyle w:val="CRCoverPage"/>
              <w:numPr>
                <w:ilvl w:val="0"/>
                <w:numId w:val="2"/>
              </w:numPr>
              <w:spacing w:after="0"/>
              <w:rPr>
                <w:noProof/>
              </w:rPr>
            </w:pPr>
            <w:r>
              <w:rPr>
                <w:noProof/>
              </w:rPr>
              <w:t xml:space="preserve">correct </w:t>
            </w:r>
            <w:r w:rsidR="00606579">
              <w:rPr>
                <w:noProof/>
              </w:rPr>
              <w:t xml:space="preserve">the </w:t>
            </w:r>
            <w:r>
              <w:rPr>
                <w:noProof/>
              </w:rPr>
              <w:t xml:space="preserve">clauses </w:t>
            </w:r>
            <w:r w:rsidRPr="00E45330">
              <w:t>6.7.6.2.4</w:t>
            </w:r>
            <w:r>
              <w:t xml:space="preserve">, </w:t>
            </w:r>
            <w:r w:rsidRPr="00E45330">
              <w:t>6.</w:t>
            </w:r>
            <w:r w:rsidRPr="00E45330">
              <w:rPr>
                <w:lang w:eastAsia="zh-CN"/>
              </w:rPr>
              <w:t>8</w:t>
            </w:r>
            <w:r w:rsidRPr="00E45330">
              <w:t>.6.2.2</w:t>
            </w:r>
            <w:r w:rsidR="00606579">
              <w:t xml:space="preserve"> and </w:t>
            </w:r>
            <w:r w:rsidRPr="00E45330">
              <w:t>6.9.6.2.2</w:t>
            </w:r>
            <w:r>
              <w:t xml:space="preserve"> </w:t>
            </w:r>
            <w:r w:rsidR="00606579">
              <w:t xml:space="preserve">to </w:t>
            </w:r>
            <w:r w:rsidR="00B95CE0">
              <w:rPr>
                <w:noProof/>
              </w:rPr>
              <w:t>refer the NOTE in the "Description" field where it is applicable</w:t>
            </w:r>
            <w:r>
              <w:rPr>
                <w:noProof/>
              </w:rPr>
              <w:t>.</w:t>
            </w:r>
          </w:p>
        </w:tc>
      </w:tr>
      <w:tr w:rsidR="003E03CF" w14:paraId="1F886379" w14:textId="77777777" w:rsidTr="00547111">
        <w:tc>
          <w:tcPr>
            <w:tcW w:w="2694" w:type="dxa"/>
            <w:gridSpan w:val="2"/>
            <w:tcBorders>
              <w:left w:val="single" w:sz="4" w:space="0" w:color="auto"/>
            </w:tcBorders>
          </w:tcPr>
          <w:p w14:paraId="4D989623" w14:textId="77777777" w:rsidR="003E03CF" w:rsidRDefault="003E03CF" w:rsidP="003E03CF">
            <w:pPr>
              <w:pStyle w:val="CRCoverPage"/>
              <w:spacing w:after="0"/>
              <w:rPr>
                <w:b/>
                <w:i/>
                <w:noProof/>
                <w:sz w:val="8"/>
                <w:szCs w:val="8"/>
              </w:rPr>
            </w:pPr>
          </w:p>
        </w:tc>
        <w:tc>
          <w:tcPr>
            <w:tcW w:w="6946" w:type="dxa"/>
            <w:gridSpan w:val="9"/>
            <w:tcBorders>
              <w:right w:val="single" w:sz="4" w:space="0" w:color="auto"/>
            </w:tcBorders>
          </w:tcPr>
          <w:p w14:paraId="71C4A204" w14:textId="77777777" w:rsidR="003E03CF" w:rsidRDefault="003E03CF" w:rsidP="003E03CF">
            <w:pPr>
              <w:pStyle w:val="CRCoverPage"/>
              <w:spacing w:after="0"/>
              <w:rPr>
                <w:noProof/>
                <w:sz w:val="8"/>
                <w:szCs w:val="8"/>
              </w:rPr>
            </w:pPr>
          </w:p>
        </w:tc>
      </w:tr>
      <w:tr w:rsidR="003E03CF" w14:paraId="678D7BF9" w14:textId="77777777" w:rsidTr="00547111">
        <w:tc>
          <w:tcPr>
            <w:tcW w:w="2694" w:type="dxa"/>
            <w:gridSpan w:val="2"/>
            <w:tcBorders>
              <w:left w:val="single" w:sz="4" w:space="0" w:color="auto"/>
              <w:bottom w:val="single" w:sz="4" w:space="0" w:color="auto"/>
            </w:tcBorders>
          </w:tcPr>
          <w:p w14:paraId="4E5CE1B6" w14:textId="77777777" w:rsidR="003E03CF" w:rsidRDefault="003E03CF" w:rsidP="003E0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6351A" w:rsidR="003E03CF" w:rsidRDefault="00AA48B2" w:rsidP="003E03CF">
            <w:pPr>
              <w:pStyle w:val="CRCoverPage"/>
              <w:spacing w:after="0"/>
              <w:ind w:left="100"/>
              <w:rPr>
                <w:noProof/>
              </w:rPr>
            </w:pPr>
            <w:r>
              <w:rPr>
                <w:noProof/>
              </w:rPr>
              <w:t xml:space="preserve">Misallignment of the </w:t>
            </w:r>
            <w:r w:rsidR="009C5C91">
              <w:rPr>
                <w:noProof/>
              </w:rPr>
              <w:t xml:space="preserve">attribute </w:t>
            </w:r>
            <w:r>
              <w:rPr>
                <w:noProof/>
              </w:rPr>
              <w:t>p</w:t>
            </w:r>
            <w:r w:rsidRPr="005B4330">
              <w:rPr>
                <w:noProof/>
              </w:rPr>
              <w:t xml:space="preserve">resence </w:t>
            </w:r>
            <w:r>
              <w:rPr>
                <w:noProof/>
              </w:rPr>
              <w:t>c</w:t>
            </w:r>
            <w:r w:rsidRPr="005B4330">
              <w:rPr>
                <w:noProof/>
              </w:rPr>
              <w:t>onditions</w:t>
            </w:r>
            <w:r>
              <w:rPr>
                <w:noProof/>
              </w:rPr>
              <w:t xml:space="preserve"> in the data </w:t>
            </w:r>
            <w:r w:rsidR="009C5C91">
              <w:rPr>
                <w:noProof/>
              </w:rPr>
              <w:t>structure.</w:t>
            </w:r>
          </w:p>
        </w:tc>
      </w:tr>
      <w:tr w:rsidR="003E03CF" w14:paraId="034AF533" w14:textId="77777777" w:rsidTr="00547111">
        <w:tc>
          <w:tcPr>
            <w:tcW w:w="2694" w:type="dxa"/>
            <w:gridSpan w:val="2"/>
          </w:tcPr>
          <w:p w14:paraId="39D9EB5B" w14:textId="77777777" w:rsidR="003E03CF" w:rsidRDefault="003E03CF" w:rsidP="003E03CF">
            <w:pPr>
              <w:pStyle w:val="CRCoverPage"/>
              <w:spacing w:after="0"/>
              <w:rPr>
                <w:b/>
                <w:i/>
                <w:noProof/>
                <w:sz w:val="8"/>
                <w:szCs w:val="8"/>
              </w:rPr>
            </w:pPr>
          </w:p>
        </w:tc>
        <w:tc>
          <w:tcPr>
            <w:tcW w:w="6946" w:type="dxa"/>
            <w:gridSpan w:val="9"/>
          </w:tcPr>
          <w:p w14:paraId="7826CB1C" w14:textId="77777777" w:rsidR="003E03CF" w:rsidRDefault="003E03CF" w:rsidP="003E03CF">
            <w:pPr>
              <w:pStyle w:val="CRCoverPage"/>
              <w:spacing w:after="0"/>
              <w:rPr>
                <w:noProof/>
                <w:sz w:val="8"/>
                <w:szCs w:val="8"/>
              </w:rPr>
            </w:pPr>
          </w:p>
        </w:tc>
      </w:tr>
      <w:tr w:rsidR="003E03CF" w14:paraId="6A17D7AC" w14:textId="77777777" w:rsidTr="00547111">
        <w:tc>
          <w:tcPr>
            <w:tcW w:w="2694" w:type="dxa"/>
            <w:gridSpan w:val="2"/>
            <w:tcBorders>
              <w:top w:val="single" w:sz="4" w:space="0" w:color="auto"/>
              <w:left w:val="single" w:sz="4" w:space="0" w:color="auto"/>
            </w:tcBorders>
          </w:tcPr>
          <w:p w14:paraId="6DAD5B19" w14:textId="77777777" w:rsidR="003E03CF" w:rsidRDefault="003E03CF" w:rsidP="003E0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B804B" w:rsidR="003E03CF" w:rsidRDefault="00C46CE3" w:rsidP="003E03CF">
            <w:pPr>
              <w:pStyle w:val="CRCoverPage"/>
              <w:spacing w:after="0"/>
              <w:ind w:left="100"/>
              <w:rPr>
                <w:noProof/>
              </w:rPr>
            </w:pPr>
            <w:r w:rsidRPr="00E45330">
              <w:t>6.1.6.2.2</w:t>
            </w:r>
            <w:r>
              <w:t xml:space="preserve">, </w:t>
            </w:r>
            <w:r w:rsidRPr="00E45330">
              <w:t>6.3.6.2.2</w:t>
            </w:r>
            <w:r>
              <w:t xml:space="preserve">, </w:t>
            </w:r>
            <w:r w:rsidRPr="00E45330">
              <w:t>6.7.6.1</w:t>
            </w:r>
            <w:r>
              <w:t xml:space="preserve">, </w:t>
            </w:r>
            <w:r w:rsidRPr="00E45330">
              <w:t>6.7.6.2.4</w:t>
            </w:r>
            <w:r>
              <w:t xml:space="preserve">, </w:t>
            </w:r>
            <w:r w:rsidRPr="00E45330">
              <w:t>6.</w:t>
            </w:r>
            <w:r w:rsidRPr="00E45330">
              <w:rPr>
                <w:lang w:eastAsia="zh-CN"/>
              </w:rPr>
              <w:t>8</w:t>
            </w:r>
            <w:r w:rsidRPr="00E45330">
              <w:t>.6.2.2</w:t>
            </w:r>
            <w:r>
              <w:t xml:space="preserve">, </w:t>
            </w:r>
            <w:r w:rsidRPr="00E45330">
              <w:t>6.9.6.2.2</w:t>
            </w:r>
          </w:p>
        </w:tc>
      </w:tr>
      <w:tr w:rsidR="003E03CF" w14:paraId="56E1E6C3" w14:textId="77777777" w:rsidTr="00547111">
        <w:tc>
          <w:tcPr>
            <w:tcW w:w="2694" w:type="dxa"/>
            <w:gridSpan w:val="2"/>
            <w:tcBorders>
              <w:left w:val="single" w:sz="4" w:space="0" w:color="auto"/>
            </w:tcBorders>
          </w:tcPr>
          <w:p w14:paraId="2FB9DE77" w14:textId="77777777" w:rsidR="003E03CF" w:rsidRDefault="003E03CF" w:rsidP="003E03CF">
            <w:pPr>
              <w:pStyle w:val="CRCoverPage"/>
              <w:spacing w:after="0"/>
              <w:rPr>
                <w:b/>
                <w:i/>
                <w:noProof/>
                <w:sz w:val="8"/>
                <w:szCs w:val="8"/>
              </w:rPr>
            </w:pPr>
          </w:p>
        </w:tc>
        <w:tc>
          <w:tcPr>
            <w:tcW w:w="6946" w:type="dxa"/>
            <w:gridSpan w:val="9"/>
            <w:tcBorders>
              <w:right w:val="single" w:sz="4" w:space="0" w:color="auto"/>
            </w:tcBorders>
          </w:tcPr>
          <w:p w14:paraId="0898542D" w14:textId="77777777" w:rsidR="003E03CF" w:rsidRDefault="003E03CF" w:rsidP="003E03CF">
            <w:pPr>
              <w:pStyle w:val="CRCoverPage"/>
              <w:spacing w:after="0"/>
              <w:rPr>
                <w:noProof/>
                <w:sz w:val="8"/>
                <w:szCs w:val="8"/>
              </w:rPr>
            </w:pPr>
          </w:p>
        </w:tc>
      </w:tr>
      <w:tr w:rsidR="003E03CF" w14:paraId="76F95A8B" w14:textId="77777777" w:rsidTr="00547111">
        <w:tc>
          <w:tcPr>
            <w:tcW w:w="2694" w:type="dxa"/>
            <w:gridSpan w:val="2"/>
            <w:tcBorders>
              <w:left w:val="single" w:sz="4" w:space="0" w:color="auto"/>
            </w:tcBorders>
          </w:tcPr>
          <w:p w14:paraId="335EAB52" w14:textId="77777777" w:rsidR="003E03CF" w:rsidRDefault="003E03CF" w:rsidP="003E0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3CF" w:rsidRDefault="003E03CF" w:rsidP="003E0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3CF" w:rsidRDefault="003E03CF" w:rsidP="003E03CF">
            <w:pPr>
              <w:pStyle w:val="CRCoverPage"/>
              <w:spacing w:after="0"/>
              <w:jc w:val="center"/>
              <w:rPr>
                <w:b/>
                <w:caps/>
                <w:noProof/>
              </w:rPr>
            </w:pPr>
            <w:r>
              <w:rPr>
                <w:b/>
                <w:caps/>
                <w:noProof/>
              </w:rPr>
              <w:t>N</w:t>
            </w:r>
          </w:p>
        </w:tc>
        <w:tc>
          <w:tcPr>
            <w:tcW w:w="2977" w:type="dxa"/>
            <w:gridSpan w:val="4"/>
          </w:tcPr>
          <w:p w14:paraId="304CCBCB" w14:textId="77777777" w:rsidR="003E03CF" w:rsidRDefault="003E03CF" w:rsidP="003E0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3CF" w:rsidRDefault="003E03CF" w:rsidP="003E03CF">
            <w:pPr>
              <w:pStyle w:val="CRCoverPage"/>
              <w:spacing w:after="0"/>
              <w:ind w:left="99"/>
              <w:rPr>
                <w:noProof/>
              </w:rPr>
            </w:pPr>
          </w:p>
        </w:tc>
      </w:tr>
      <w:tr w:rsidR="003E03CF" w14:paraId="34ACE2EB" w14:textId="77777777" w:rsidTr="00547111">
        <w:tc>
          <w:tcPr>
            <w:tcW w:w="2694" w:type="dxa"/>
            <w:gridSpan w:val="2"/>
            <w:tcBorders>
              <w:left w:val="single" w:sz="4" w:space="0" w:color="auto"/>
            </w:tcBorders>
          </w:tcPr>
          <w:p w14:paraId="571382F3" w14:textId="77777777" w:rsidR="003E03CF" w:rsidRDefault="003E03CF" w:rsidP="003E0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3CF" w:rsidRDefault="003E03CF" w:rsidP="003E0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459403" w:rsidR="003E03CF" w:rsidRDefault="00C46CE3" w:rsidP="003E03CF">
            <w:pPr>
              <w:pStyle w:val="CRCoverPage"/>
              <w:spacing w:after="0"/>
              <w:jc w:val="center"/>
              <w:rPr>
                <w:b/>
                <w:caps/>
                <w:noProof/>
              </w:rPr>
            </w:pPr>
            <w:r>
              <w:rPr>
                <w:b/>
                <w:caps/>
                <w:noProof/>
              </w:rPr>
              <w:t>X</w:t>
            </w:r>
          </w:p>
        </w:tc>
        <w:tc>
          <w:tcPr>
            <w:tcW w:w="2977" w:type="dxa"/>
            <w:gridSpan w:val="4"/>
          </w:tcPr>
          <w:p w14:paraId="7DB274D8" w14:textId="77777777" w:rsidR="003E03CF" w:rsidRDefault="003E03CF" w:rsidP="003E0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3CF" w:rsidRDefault="003E03CF" w:rsidP="003E03CF">
            <w:pPr>
              <w:pStyle w:val="CRCoverPage"/>
              <w:spacing w:after="0"/>
              <w:ind w:left="99"/>
              <w:rPr>
                <w:noProof/>
              </w:rPr>
            </w:pPr>
            <w:r>
              <w:rPr>
                <w:noProof/>
              </w:rPr>
              <w:t xml:space="preserve">TS/TR ... CR ... </w:t>
            </w:r>
          </w:p>
        </w:tc>
      </w:tr>
      <w:tr w:rsidR="003E03CF" w14:paraId="446DDBAC" w14:textId="77777777" w:rsidTr="00547111">
        <w:tc>
          <w:tcPr>
            <w:tcW w:w="2694" w:type="dxa"/>
            <w:gridSpan w:val="2"/>
            <w:tcBorders>
              <w:left w:val="single" w:sz="4" w:space="0" w:color="auto"/>
            </w:tcBorders>
          </w:tcPr>
          <w:p w14:paraId="678A1AA6" w14:textId="77777777" w:rsidR="003E03CF" w:rsidRDefault="003E03CF" w:rsidP="003E0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3CF" w:rsidRDefault="003E03CF" w:rsidP="003E0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C1DF7" w:rsidR="003E03CF" w:rsidRDefault="00C46CE3" w:rsidP="003E03CF">
            <w:pPr>
              <w:pStyle w:val="CRCoverPage"/>
              <w:spacing w:after="0"/>
              <w:jc w:val="center"/>
              <w:rPr>
                <w:b/>
                <w:caps/>
                <w:noProof/>
              </w:rPr>
            </w:pPr>
            <w:r>
              <w:rPr>
                <w:b/>
                <w:caps/>
                <w:noProof/>
              </w:rPr>
              <w:t>X</w:t>
            </w:r>
          </w:p>
        </w:tc>
        <w:tc>
          <w:tcPr>
            <w:tcW w:w="2977" w:type="dxa"/>
            <w:gridSpan w:val="4"/>
          </w:tcPr>
          <w:p w14:paraId="1A4306D9" w14:textId="77777777" w:rsidR="003E03CF" w:rsidRDefault="003E03CF" w:rsidP="003E0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3CF" w:rsidRDefault="003E03CF" w:rsidP="003E03CF">
            <w:pPr>
              <w:pStyle w:val="CRCoverPage"/>
              <w:spacing w:after="0"/>
              <w:ind w:left="99"/>
              <w:rPr>
                <w:noProof/>
              </w:rPr>
            </w:pPr>
            <w:r>
              <w:rPr>
                <w:noProof/>
              </w:rPr>
              <w:t xml:space="preserve">TS/TR ... CR ... </w:t>
            </w:r>
          </w:p>
        </w:tc>
      </w:tr>
      <w:tr w:rsidR="003E03CF" w14:paraId="55C714D2" w14:textId="77777777" w:rsidTr="00547111">
        <w:tc>
          <w:tcPr>
            <w:tcW w:w="2694" w:type="dxa"/>
            <w:gridSpan w:val="2"/>
            <w:tcBorders>
              <w:left w:val="single" w:sz="4" w:space="0" w:color="auto"/>
            </w:tcBorders>
          </w:tcPr>
          <w:p w14:paraId="45913E62" w14:textId="77777777" w:rsidR="003E03CF" w:rsidRDefault="003E03CF" w:rsidP="003E0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3CF" w:rsidRDefault="003E03CF" w:rsidP="003E0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675A2" w:rsidR="003E03CF" w:rsidRDefault="00C46CE3" w:rsidP="003E03CF">
            <w:pPr>
              <w:pStyle w:val="CRCoverPage"/>
              <w:spacing w:after="0"/>
              <w:jc w:val="center"/>
              <w:rPr>
                <w:b/>
                <w:caps/>
                <w:noProof/>
              </w:rPr>
            </w:pPr>
            <w:r>
              <w:rPr>
                <w:b/>
                <w:caps/>
                <w:noProof/>
              </w:rPr>
              <w:t>X</w:t>
            </w:r>
          </w:p>
        </w:tc>
        <w:tc>
          <w:tcPr>
            <w:tcW w:w="2977" w:type="dxa"/>
            <w:gridSpan w:val="4"/>
          </w:tcPr>
          <w:p w14:paraId="1B4FF921" w14:textId="77777777" w:rsidR="003E03CF" w:rsidRDefault="003E03CF" w:rsidP="003E0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3CF" w:rsidRDefault="003E03CF" w:rsidP="003E03CF">
            <w:pPr>
              <w:pStyle w:val="CRCoverPage"/>
              <w:spacing w:after="0"/>
              <w:ind w:left="99"/>
              <w:rPr>
                <w:noProof/>
              </w:rPr>
            </w:pPr>
            <w:r>
              <w:rPr>
                <w:noProof/>
              </w:rPr>
              <w:t xml:space="preserve">TS/TR ... CR ... </w:t>
            </w:r>
          </w:p>
        </w:tc>
      </w:tr>
      <w:tr w:rsidR="003E03CF" w14:paraId="60DF82CC" w14:textId="77777777" w:rsidTr="008863B9">
        <w:tc>
          <w:tcPr>
            <w:tcW w:w="2694" w:type="dxa"/>
            <w:gridSpan w:val="2"/>
            <w:tcBorders>
              <w:left w:val="single" w:sz="4" w:space="0" w:color="auto"/>
            </w:tcBorders>
          </w:tcPr>
          <w:p w14:paraId="517696CD" w14:textId="77777777" w:rsidR="003E03CF" w:rsidRDefault="003E03CF" w:rsidP="003E03CF">
            <w:pPr>
              <w:pStyle w:val="CRCoverPage"/>
              <w:spacing w:after="0"/>
              <w:rPr>
                <w:b/>
                <w:i/>
                <w:noProof/>
              </w:rPr>
            </w:pPr>
          </w:p>
        </w:tc>
        <w:tc>
          <w:tcPr>
            <w:tcW w:w="6946" w:type="dxa"/>
            <w:gridSpan w:val="9"/>
            <w:tcBorders>
              <w:right w:val="single" w:sz="4" w:space="0" w:color="auto"/>
            </w:tcBorders>
          </w:tcPr>
          <w:p w14:paraId="4D84207F" w14:textId="77777777" w:rsidR="003E03CF" w:rsidRDefault="003E03CF" w:rsidP="003E03CF">
            <w:pPr>
              <w:pStyle w:val="CRCoverPage"/>
              <w:spacing w:after="0"/>
              <w:rPr>
                <w:noProof/>
              </w:rPr>
            </w:pPr>
          </w:p>
        </w:tc>
      </w:tr>
      <w:tr w:rsidR="003E03CF" w14:paraId="556B87B6" w14:textId="77777777" w:rsidTr="008863B9">
        <w:tc>
          <w:tcPr>
            <w:tcW w:w="2694" w:type="dxa"/>
            <w:gridSpan w:val="2"/>
            <w:tcBorders>
              <w:left w:val="single" w:sz="4" w:space="0" w:color="auto"/>
              <w:bottom w:val="single" w:sz="4" w:space="0" w:color="auto"/>
            </w:tcBorders>
          </w:tcPr>
          <w:p w14:paraId="79A9C411" w14:textId="77777777" w:rsidR="003E03CF" w:rsidRDefault="003E03CF" w:rsidP="003E0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379B1" w:rsidR="003E03CF" w:rsidRDefault="00AC106B" w:rsidP="003E03CF">
            <w:pPr>
              <w:pStyle w:val="CRCoverPage"/>
              <w:spacing w:after="0"/>
              <w:ind w:left="100"/>
              <w:rPr>
                <w:noProof/>
              </w:rPr>
            </w:pPr>
            <w:r w:rsidRPr="00AC106B">
              <w:rPr>
                <w:noProof/>
              </w:rPr>
              <w:t>This CR does not impact the OpenAPI descriptions of the APIs defined in this specification.</w:t>
            </w:r>
          </w:p>
        </w:tc>
      </w:tr>
      <w:tr w:rsidR="003E03CF" w:rsidRPr="008863B9" w14:paraId="45BFE792" w14:textId="77777777" w:rsidTr="008863B9">
        <w:tc>
          <w:tcPr>
            <w:tcW w:w="2694" w:type="dxa"/>
            <w:gridSpan w:val="2"/>
            <w:tcBorders>
              <w:top w:val="single" w:sz="4" w:space="0" w:color="auto"/>
              <w:bottom w:val="single" w:sz="4" w:space="0" w:color="auto"/>
            </w:tcBorders>
          </w:tcPr>
          <w:p w14:paraId="194242DD" w14:textId="77777777" w:rsidR="003E03CF" w:rsidRPr="008863B9" w:rsidRDefault="003E03CF" w:rsidP="003E0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3CF" w:rsidRPr="008863B9" w:rsidRDefault="003E03CF" w:rsidP="003E03CF">
            <w:pPr>
              <w:pStyle w:val="CRCoverPage"/>
              <w:spacing w:after="0"/>
              <w:ind w:left="100"/>
              <w:rPr>
                <w:noProof/>
                <w:sz w:val="8"/>
                <w:szCs w:val="8"/>
              </w:rPr>
            </w:pPr>
          </w:p>
        </w:tc>
      </w:tr>
      <w:tr w:rsidR="003E0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3CF" w:rsidRDefault="003E03CF" w:rsidP="003E0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3CF" w:rsidRDefault="003E03CF" w:rsidP="003E03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704DA" w14:textId="77777777"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636"/>
      <w:bookmarkStart w:id="5" w:name="_Toc34035399"/>
      <w:bookmarkStart w:id="6" w:name="_Toc36037392"/>
      <w:bookmarkStart w:id="7" w:name="_Toc36037696"/>
      <w:bookmarkStart w:id="8" w:name="_Toc38877538"/>
      <w:bookmarkStart w:id="9" w:name="_Toc43199620"/>
      <w:bookmarkStart w:id="10" w:name="_Toc45132799"/>
      <w:bookmarkStart w:id="11" w:name="_Toc59015542"/>
      <w:bookmarkStart w:id="12" w:name="_Toc63171098"/>
      <w:bookmarkStart w:id="13" w:name="_Toc66282135"/>
      <w:bookmarkStart w:id="14" w:name="_Toc68166011"/>
      <w:bookmarkStart w:id="15" w:name="_Toc70426317"/>
      <w:bookmarkStart w:id="16" w:name="_Toc73433668"/>
      <w:bookmarkStart w:id="17" w:name="_Toc73435765"/>
      <w:bookmarkStart w:id="18" w:name="_Toc73437171"/>
      <w:bookmarkStart w:id="19" w:name="_Toc75351581"/>
      <w:bookmarkStart w:id="20" w:name="_Toc83229859"/>
      <w:bookmarkStart w:id="21" w:name="_Toc85527887"/>
      <w:bookmarkStart w:id="22" w:name="_Toc90649512"/>
      <w:bookmarkStart w:id="23" w:name="_Toc151473424"/>
      <w:r w:rsidRPr="00A67B1F">
        <w:rPr>
          <w:rFonts w:ascii="Arial" w:hAnsi="Arial" w:cs="Arial"/>
          <w:color w:val="0000FF"/>
          <w:sz w:val="28"/>
          <w:szCs w:val="28"/>
          <w:lang w:val="en-US"/>
        </w:rPr>
        <w:lastRenderedPageBreak/>
        <w:t>* * * * Start of changes * * * *</w:t>
      </w:r>
    </w:p>
    <w:bookmarkEnd w:id="1"/>
    <w:bookmarkEnd w:id="2"/>
    <w:bookmarkEnd w:id="3"/>
    <w:p w14:paraId="42C947A2" w14:textId="2BF856D4" w:rsidR="003054C4" w:rsidRPr="00E45330" w:rsidRDefault="003054C4" w:rsidP="003054C4">
      <w:pPr>
        <w:pStyle w:val="Heading5"/>
      </w:pPr>
      <w:r w:rsidRPr="00E45330">
        <w:t>6.1.6.2.2</w:t>
      </w:r>
      <w:r w:rsidRPr="00E45330">
        <w:tab/>
        <w:t xml:space="preserve">Type: </w:t>
      </w:r>
      <w:proofErr w:type="spellStart"/>
      <w:r w:rsidRPr="00E45330">
        <w:t>DownlinkMessageDeliveryData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3ECDF6A1" w14:textId="77777777" w:rsidR="003054C4" w:rsidRPr="00E45330" w:rsidRDefault="003054C4" w:rsidP="003054C4">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054C4" w:rsidRPr="00E45330" w14:paraId="13A477F1" w14:textId="77777777" w:rsidTr="003D2077">
        <w:trPr>
          <w:jc w:val="center"/>
        </w:trPr>
        <w:tc>
          <w:tcPr>
            <w:tcW w:w="1701" w:type="dxa"/>
            <w:shd w:val="clear" w:color="auto" w:fill="C0C0C0"/>
            <w:hideMark/>
          </w:tcPr>
          <w:p w14:paraId="7E7B6416" w14:textId="77777777" w:rsidR="003054C4" w:rsidRPr="00E45330" w:rsidRDefault="003054C4" w:rsidP="003D2077">
            <w:pPr>
              <w:pStyle w:val="TAH"/>
            </w:pPr>
            <w:r w:rsidRPr="00E45330">
              <w:t>Attribute name</w:t>
            </w:r>
          </w:p>
        </w:tc>
        <w:tc>
          <w:tcPr>
            <w:tcW w:w="1444" w:type="dxa"/>
            <w:shd w:val="clear" w:color="auto" w:fill="C0C0C0"/>
            <w:hideMark/>
          </w:tcPr>
          <w:p w14:paraId="5EBBABE2" w14:textId="77777777" w:rsidR="003054C4" w:rsidRPr="00E45330" w:rsidRDefault="003054C4" w:rsidP="003D2077">
            <w:pPr>
              <w:pStyle w:val="TAH"/>
            </w:pPr>
            <w:r w:rsidRPr="00E45330">
              <w:t>Data type</w:t>
            </w:r>
          </w:p>
        </w:tc>
        <w:tc>
          <w:tcPr>
            <w:tcW w:w="425" w:type="dxa"/>
            <w:shd w:val="clear" w:color="auto" w:fill="C0C0C0"/>
            <w:hideMark/>
          </w:tcPr>
          <w:p w14:paraId="60BDDBBC" w14:textId="77777777" w:rsidR="003054C4" w:rsidRPr="00E45330" w:rsidRDefault="003054C4" w:rsidP="003D2077">
            <w:pPr>
              <w:pStyle w:val="TAH"/>
            </w:pPr>
            <w:r w:rsidRPr="00E45330">
              <w:t>P</w:t>
            </w:r>
          </w:p>
        </w:tc>
        <w:tc>
          <w:tcPr>
            <w:tcW w:w="1134" w:type="dxa"/>
            <w:shd w:val="clear" w:color="auto" w:fill="C0C0C0"/>
          </w:tcPr>
          <w:p w14:paraId="6EA3A4F1" w14:textId="77777777" w:rsidR="003054C4" w:rsidRPr="00E45330" w:rsidRDefault="003054C4" w:rsidP="003D2077">
            <w:pPr>
              <w:pStyle w:val="TAH"/>
              <w:jc w:val="left"/>
            </w:pPr>
            <w:r w:rsidRPr="00E45330">
              <w:t>Cardinality</w:t>
            </w:r>
          </w:p>
        </w:tc>
        <w:tc>
          <w:tcPr>
            <w:tcW w:w="2410" w:type="dxa"/>
            <w:shd w:val="clear" w:color="auto" w:fill="C0C0C0"/>
            <w:hideMark/>
          </w:tcPr>
          <w:p w14:paraId="16FBB61A" w14:textId="77777777" w:rsidR="003054C4" w:rsidRPr="00E45330" w:rsidRDefault="003054C4" w:rsidP="003D2077">
            <w:pPr>
              <w:pStyle w:val="TAH"/>
              <w:rPr>
                <w:rFonts w:cs="Arial"/>
                <w:szCs w:val="18"/>
              </w:rPr>
            </w:pPr>
            <w:r w:rsidRPr="00E45330">
              <w:rPr>
                <w:rFonts w:cs="Arial"/>
                <w:szCs w:val="18"/>
              </w:rPr>
              <w:t>Description</w:t>
            </w:r>
          </w:p>
        </w:tc>
        <w:tc>
          <w:tcPr>
            <w:tcW w:w="2410" w:type="dxa"/>
            <w:shd w:val="clear" w:color="auto" w:fill="C0C0C0"/>
          </w:tcPr>
          <w:p w14:paraId="5185C35C" w14:textId="77777777" w:rsidR="003054C4" w:rsidRPr="00E45330" w:rsidRDefault="003054C4" w:rsidP="003D2077">
            <w:pPr>
              <w:pStyle w:val="TAH"/>
              <w:rPr>
                <w:rFonts w:cs="Arial"/>
                <w:szCs w:val="18"/>
              </w:rPr>
            </w:pPr>
            <w:r w:rsidRPr="00E45330">
              <w:rPr>
                <w:rFonts w:cs="Arial"/>
                <w:szCs w:val="18"/>
              </w:rPr>
              <w:t>Applicability</w:t>
            </w:r>
          </w:p>
        </w:tc>
      </w:tr>
      <w:tr w:rsidR="003054C4" w:rsidRPr="00E45330" w14:paraId="7DC2F148" w14:textId="77777777" w:rsidTr="003D2077">
        <w:trPr>
          <w:jc w:val="center"/>
        </w:trPr>
        <w:tc>
          <w:tcPr>
            <w:tcW w:w="1701" w:type="dxa"/>
          </w:tcPr>
          <w:p w14:paraId="279A1206" w14:textId="77777777" w:rsidR="003054C4" w:rsidRPr="00E45330" w:rsidRDefault="003054C4" w:rsidP="003D2077">
            <w:pPr>
              <w:pStyle w:val="TAL"/>
            </w:pPr>
            <w:proofErr w:type="spellStart"/>
            <w:r w:rsidRPr="00E45330">
              <w:t>u</w:t>
            </w:r>
            <w:r w:rsidRPr="00E45330">
              <w:rPr>
                <w:rFonts w:hint="eastAsia"/>
              </w:rPr>
              <w:t>eId</w:t>
            </w:r>
            <w:proofErr w:type="spellEnd"/>
          </w:p>
        </w:tc>
        <w:tc>
          <w:tcPr>
            <w:tcW w:w="1444" w:type="dxa"/>
          </w:tcPr>
          <w:p w14:paraId="5CB22FDE" w14:textId="77777777" w:rsidR="003054C4" w:rsidRPr="00E45330" w:rsidRDefault="003054C4" w:rsidP="003D2077">
            <w:pPr>
              <w:pStyle w:val="TAL"/>
            </w:pPr>
            <w:r w:rsidRPr="00E45330">
              <w:rPr>
                <w:rFonts w:hint="eastAsia"/>
                <w:lang w:eastAsia="zh-CN"/>
              </w:rPr>
              <w:t>V2xUeId</w:t>
            </w:r>
          </w:p>
        </w:tc>
        <w:tc>
          <w:tcPr>
            <w:tcW w:w="425" w:type="dxa"/>
          </w:tcPr>
          <w:p w14:paraId="3AE340A0" w14:textId="58143EB3" w:rsidR="003054C4" w:rsidRPr="00E45330" w:rsidRDefault="00AB1BB2" w:rsidP="003D2077">
            <w:pPr>
              <w:pStyle w:val="TAC"/>
            </w:pPr>
            <w:ins w:id="24" w:author="Nokia-user2" w:date="2024-02-14T17:50:00Z">
              <w:r>
                <w:t>C</w:t>
              </w:r>
            </w:ins>
            <w:del w:id="25" w:author="Nokia-user2" w:date="2024-02-14T17:50:00Z">
              <w:r w:rsidR="003054C4" w:rsidRPr="00E45330" w:rsidDel="00AB1BB2">
                <w:delText>O</w:delText>
              </w:r>
            </w:del>
          </w:p>
        </w:tc>
        <w:tc>
          <w:tcPr>
            <w:tcW w:w="1134" w:type="dxa"/>
          </w:tcPr>
          <w:p w14:paraId="3B32FFF5" w14:textId="77777777" w:rsidR="003054C4" w:rsidRPr="00E45330" w:rsidRDefault="003054C4" w:rsidP="003D2077">
            <w:pPr>
              <w:pStyle w:val="TAL"/>
            </w:pPr>
            <w:r w:rsidRPr="00E45330">
              <w:t>0..1</w:t>
            </w:r>
          </w:p>
        </w:tc>
        <w:tc>
          <w:tcPr>
            <w:tcW w:w="2410" w:type="dxa"/>
          </w:tcPr>
          <w:p w14:paraId="2E923EEF" w14:textId="30273DFB" w:rsidR="003054C4" w:rsidRPr="00E45330" w:rsidRDefault="003054C4" w:rsidP="003D2077">
            <w:pPr>
              <w:pStyle w:val="TAL"/>
              <w:rPr>
                <w:rFonts w:cs="Arial"/>
                <w:szCs w:val="18"/>
              </w:rPr>
            </w:pPr>
            <w:r w:rsidRPr="00E45330">
              <w:t>Indicates an identifier of the V2X UE.</w:t>
            </w:r>
            <w:ins w:id="26" w:author="Nokia-user2" w:date="2024-02-14T17:45:00Z">
              <w:r w:rsidR="007B6340" w:rsidRPr="00E45330">
                <w:t xml:space="preserve"> </w:t>
              </w:r>
            </w:ins>
            <w:ins w:id="27" w:author="Nokia-user2" w:date="2024-02-14T17:46:00Z">
              <w:r w:rsidR="007B6340">
                <w:t>(</w:t>
              </w:r>
            </w:ins>
            <w:ins w:id="28" w:author="Nokia-user2" w:date="2024-02-14T17:45:00Z">
              <w:r w:rsidR="007B6340" w:rsidRPr="00E45330">
                <w:t>NOTE</w:t>
              </w:r>
            </w:ins>
            <w:ins w:id="29" w:author="Nokia-user2" w:date="2024-02-14T17:46:00Z">
              <w:r w:rsidR="007B6340">
                <w:t>)</w:t>
              </w:r>
            </w:ins>
          </w:p>
        </w:tc>
        <w:tc>
          <w:tcPr>
            <w:tcW w:w="2410" w:type="dxa"/>
          </w:tcPr>
          <w:p w14:paraId="3B852400" w14:textId="77777777" w:rsidR="003054C4" w:rsidRPr="00E45330" w:rsidRDefault="003054C4" w:rsidP="003D2077">
            <w:pPr>
              <w:pStyle w:val="TAL"/>
              <w:rPr>
                <w:rFonts w:cs="Arial"/>
                <w:szCs w:val="18"/>
              </w:rPr>
            </w:pPr>
          </w:p>
        </w:tc>
      </w:tr>
      <w:tr w:rsidR="003054C4" w:rsidRPr="00E45330" w14:paraId="303CBBEA" w14:textId="77777777" w:rsidTr="003D2077">
        <w:trPr>
          <w:jc w:val="center"/>
        </w:trPr>
        <w:tc>
          <w:tcPr>
            <w:tcW w:w="1701" w:type="dxa"/>
          </w:tcPr>
          <w:p w14:paraId="3AAF5CD4" w14:textId="77777777" w:rsidR="003054C4" w:rsidRPr="00E45330" w:rsidRDefault="003054C4" w:rsidP="003D2077">
            <w:pPr>
              <w:pStyle w:val="TAL"/>
            </w:pPr>
            <w:proofErr w:type="spellStart"/>
            <w:r w:rsidRPr="00E45330">
              <w:t>groupId</w:t>
            </w:r>
            <w:proofErr w:type="spellEnd"/>
          </w:p>
        </w:tc>
        <w:tc>
          <w:tcPr>
            <w:tcW w:w="1444" w:type="dxa"/>
          </w:tcPr>
          <w:p w14:paraId="74890CA6" w14:textId="77777777" w:rsidR="003054C4" w:rsidRPr="00E45330" w:rsidRDefault="003054C4" w:rsidP="003D2077">
            <w:pPr>
              <w:pStyle w:val="TAL"/>
            </w:pPr>
            <w:r w:rsidRPr="00E45330">
              <w:t>V2xGroupId</w:t>
            </w:r>
          </w:p>
        </w:tc>
        <w:tc>
          <w:tcPr>
            <w:tcW w:w="425" w:type="dxa"/>
          </w:tcPr>
          <w:p w14:paraId="48B74220" w14:textId="25BE32A2" w:rsidR="003054C4" w:rsidRPr="00E45330" w:rsidRDefault="00AB1BB2" w:rsidP="003D2077">
            <w:pPr>
              <w:pStyle w:val="TAC"/>
            </w:pPr>
            <w:ins w:id="30" w:author="Nokia-user2" w:date="2024-02-14T17:51:00Z">
              <w:r>
                <w:rPr>
                  <w:lang w:eastAsia="zh-CN"/>
                </w:rPr>
                <w:t>C</w:t>
              </w:r>
            </w:ins>
            <w:del w:id="31" w:author="Nokia-user2" w:date="2024-02-14T17:51:00Z">
              <w:r w:rsidR="003054C4" w:rsidRPr="00E45330" w:rsidDel="00AB1BB2">
                <w:rPr>
                  <w:rFonts w:hint="eastAsia"/>
                  <w:lang w:eastAsia="zh-CN"/>
                </w:rPr>
                <w:delText>O</w:delText>
              </w:r>
            </w:del>
          </w:p>
        </w:tc>
        <w:tc>
          <w:tcPr>
            <w:tcW w:w="1134" w:type="dxa"/>
          </w:tcPr>
          <w:p w14:paraId="3970AF59" w14:textId="77777777" w:rsidR="003054C4" w:rsidRPr="00E45330" w:rsidRDefault="003054C4" w:rsidP="003D2077">
            <w:pPr>
              <w:pStyle w:val="TAL"/>
            </w:pPr>
            <w:r w:rsidRPr="00E45330">
              <w:rPr>
                <w:rFonts w:hint="eastAsia"/>
                <w:lang w:eastAsia="zh-CN"/>
              </w:rPr>
              <w:t>0..1</w:t>
            </w:r>
          </w:p>
        </w:tc>
        <w:tc>
          <w:tcPr>
            <w:tcW w:w="2410" w:type="dxa"/>
          </w:tcPr>
          <w:p w14:paraId="3303CE7D" w14:textId="1CCCB5CA" w:rsidR="003054C4" w:rsidRPr="00E45330" w:rsidRDefault="003054C4" w:rsidP="003D2077">
            <w:pPr>
              <w:pStyle w:val="TAL"/>
              <w:rPr>
                <w:rFonts w:cs="Arial"/>
                <w:szCs w:val="18"/>
              </w:rPr>
            </w:pPr>
            <w:r w:rsidRPr="00E45330">
              <w:t>Indicates a group ID for which the V2X message is addressed</w:t>
            </w:r>
            <w:del w:id="32" w:author="Nokia-user2" w:date="2024-02-14T17:46:00Z">
              <w:r w:rsidRPr="00E45330" w:rsidDel="007B6340">
                <w:rPr>
                  <w:rFonts w:ascii="SimSun" w:hAnsi="SimSun"/>
                </w:rPr>
                <w:delText>.</w:delText>
              </w:r>
            </w:del>
            <w:ins w:id="33" w:author="Nokia-user2" w:date="2024-02-14T17:46:00Z">
              <w:r w:rsidR="007B6340" w:rsidRPr="00E45330">
                <w:t xml:space="preserve"> </w:t>
              </w:r>
              <w:r w:rsidR="007B6340">
                <w:t>(</w:t>
              </w:r>
              <w:r w:rsidR="007B6340" w:rsidRPr="00E45330">
                <w:t>NOTE</w:t>
              </w:r>
              <w:r w:rsidR="007B6340">
                <w:t>)</w:t>
              </w:r>
            </w:ins>
          </w:p>
        </w:tc>
        <w:tc>
          <w:tcPr>
            <w:tcW w:w="2410" w:type="dxa"/>
          </w:tcPr>
          <w:p w14:paraId="34154D21" w14:textId="77777777" w:rsidR="003054C4" w:rsidRPr="00E45330" w:rsidRDefault="003054C4" w:rsidP="003D2077">
            <w:pPr>
              <w:pStyle w:val="TAL"/>
              <w:rPr>
                <w:rFonts w:cs="Arial"/>
                <w:szCs w:val="18"/>
              </w:rPr>
            </w:pPr>
          </w:p>
        </w:tc>
      </w:tr>
      <w:tr w:rsidR="003054C4" w:rsidRPr="00E45330" w14:paraId="09605CF3" w14:textId="77777777" w:rsidTr="003D2077">
        <w:trPr>
          <w:jc w:val="center"/>
        </w:trPr>
        <w:tc>
          <w:tcPr>
            <w:tcW w:w="1701" w:type="dxa"/>
          </w:tcPr>
          <w:p w14:paraId="2501BA14" w14:textId="77777777" w:rsidR="003054C4" w:rsidRPr="00E45330" w:rsidRDefault="003054C4" w:rsidP="003D2077">
            <w:pPr>
              <w:pStyle w:val="TAL"/>
            </w:pPr>
            <w:proofErr w:type="spellStart"/>
            <w:r w:rsidRPr="00E45330">
              <w:rPr>
                <w:lang w:eastAsia="zh-CN"/>
              </w:rPr>
              <w:t>geoId</w:t>
            </w:r>
            <w:proofErr w:type="spellEnd"/>
          </w:p>
        </w:tc>
        <w:tc>
          <w:tcPr>
            <w:tcW w:w="1444" w:type="dxa"/>
          </w:tcPr>
          <w:p w14:paraId="4E4C6256" w14:textId="77777777" w:rsidR="003054C4" w:rsidRPr="00E45330" w:rsidRDefault="003054C4" w:rsidP="003D2077">
            <w:pPr>
              <w:pStyle w:val="TAL"/>
            </w:pPr>
            <w:proofErr w:type="spellStart"/>
            <w:r w:rsidRPr="00E45330">
              <w:rPr>
                <w:lang w:eastAsia="zh-CN"/>
              </w:rPr>
              <w:t>GeoId</w:t>
            </w:r>
            <w:proofErr w:type="spellEnd"/>
          </w:p>
        </w:tc>
        <w:tc>
          <w:tcPr>
            <w:tcW w:w="425" w:type="dxa"/>
          </w:tcPr>
          <w:p w14:paraId="63656B9C" w14:textId="77777777" w:rsidR="003054C4" w:rsidRPr="00E45330" w:rsidRDefault="003054C4" w:rsidP="003D2077">
            <w:pPr>
              <w:pStyle w:val="TAC"/>
            </w:pPr>
            <w:r w:rsidRPr="00E45330">
              <w:rPr>
                <w:rFonts w:hint="eastAsia"/>
                <w:lang w:eastAsia="zh-CN"/>
              </w:rPr>
              <w:t>O</w:t>
            </w:r>
          </w:p>
        </w:tc>
        <w:tc>
          <w:tcPr>
            <w:tcW w:w="1134" w:type="dxa"/>
          </w:tcPr>
          <w:p w14:paraId="44DE2EDE" w14:textId="77777777" w:rsidR="003054C4" w:rsidRPr="00E45330" w:rsidRDefault="003054C4" w:rsidP="003D2077">
            <w:pPr>
              <w:pStyle w:val="TAL"/>
            </w:pPr>
            <w:r w:rsidRPr="00E45330">
              <w:rPr>
                <w:rFonts w:hint="eastAsia"/>
                <w:lang w:eastAsia="zh-CN"/>
              </w:rPr>
              <w:t>0..1</w:t>
            </w:r>
          </w:p>
        </w:tc>
        <w:tc>
          <w:tcPr>
            <w:tcW w:w="2410" w:type="dxa"/>
          </w:tcPr>
          <w:p w14:paraId="1AB8C368" w14:textId="77777777" w:rsidR="003054C4" w:rsidRPr="00E45330" w:rsidRDefault="003054C4" w:rsidP="003D2077">
            <w:pPr>
              <w:pStyle w:val="TAL"/>
              <w:rPr>
                <w:rFonts w:cs="Arial"/>
                <w:szCs w:val="18"/>
              </w:rPr>
            </w:pPr>
            <w:r w:rsidRPr="00E45330">
              <w:t>Indicates a geographical area identifier.</w:t>
            </w:r>
          </w:p>
        </w:tc>
        <w:tc>
          <w:tcPr>
            <w:tcW w:w="2410" w:type="dxa"/>
          </w:tcPr>
          <w:p w14:paraId="3D2D2E92" w14:textId="77777777" w:rsidR="003054C4" w:rsidRPr="00E45330" w:rsidRDefault="003054C4" w:rsidP="003D2077">
            <w:pPr>
              <w:pStyle w:val="TAL"/>
              <w:rPr>
                <w:rFonts w:cs="Arial"/>
                <w:szCs w:val="18"/>
              </w:rPr>
            </w:pPr>
          </w:p>
        </w:tc>
      </w:tr>
      <w:tr w:rsidR="003054C4" w:rsidRPr="00E45330" w14:paraId="637DD1CC" w14:textId="77777777" w:rsidTr="003D2077">
        <w:trPr>
          <w:jc w:val="center"/>
        </w:trPr>
        <w:tc>
          <w:tcPr>
            <w:tcW w:w="1701" w:type="dxa"/>
          </w:tcPr>
          <w:p w14:paraId="50DA9BCF" w14:textId="77777777" w:rsidR="003054C4" w:rsidRPr="00E45330" w:rsidRDefault="003054C4" w:rsidP="003D2077">
            <w:pPr>
              <w:pStyle w:val="TAL"/>
            </w:pPr>
            <w:r w:rsidRPr="00E45330">
              <w:t>payload</w:t>
            </w:r>
          </w:p>
        </w:tc>
        <w:tc>
          <w:tcPr>
            <w:tcW w:w="1444" w:type="dxa"/>
          </w:tcPr>
          <w:p w14:paraId="6D98439D" w14:textId="77777777" w:rsidR="003054C4" w:rsidRPr="00E45330" w:rsidRDefault="003054C4" w:rsidP="003D2077">
            <w:pPr>
              <w:pStyle w:val="TAL"/>
            </w:pPr>
            <w:r w:rsidRPr="00E45330">
              <w:rPr>
                <w:lang w:eastAsia="zh-CN"/>
              </w:rPr>
              <w:t>V2xMessagePayload</w:t>
            </w:r>
          </w:p>
        </w:tc>
        <w:tc>
          <w:tcPr>
            <w:tcW w:w="425" w:type="dxa"/>
          </w:tcPr>
          <w:p w14:paraId="0566E210" w14:textId="77777777" w:rsidR="003054C4" w:rsidRPr="00E45330" w:rsidRDefault="003054C4" w:rsidP="003D2077">
            <w:pPr>
              <w:pStyle w:val="TAC"/>
            </w:pPr>
            <w:r w:rsidRPr="00E45330">
              <w:rPr>
                <w:rFonts w:hint="eastAsia"/>
                <w:lang w:eastAsia="zh-CN"/>
              </w:rPr>
              <w:t>M</w:t>
            </w:r>
          </w:p>
        </w:tc>
        <w:tc>
          <w:tcPr>
            <w:tcW w:w="1134" w:type="dxa"/>
          </w:tcPr>
          <w:p w14:paraId="56FB3563" w14:textId="77777777" w:rsidR="003054C4" w:rsidRPr="00E45330" w:rsidRDefault="003054C4" w:rsidP="003D2077">
            <w:pPr>
              <w:pStyle w:val="TAL"/>
            </w:pPr>
            <w:r w:rsidRPr="00E45330">
              <w:rPr>
                <w:rFonts w:hint="eastAsia"/>
                <w:lang w:eastAsia="zh-CN"/>
              </w:rPr>
              <w:t>1</w:t>
            </w:r>
          </w:p>
        </w:tc>
        <w:tc>
          <w:tcPr>
            <w:tcW w:w="2410" w:type="dxa"/>
          </w:tcPr>
          <w:p w14:paraId="7E3BEBEE" w14:textId="77777777" w:rsidR="003054C4" w:rsidRPr="00E45330" w:rsidRDefault="003054C4" w:rsidP="003D2077">
            <w:pPr>
              <w:pStyle w:val="TAL"/>
              <w:rPr>
                <w:rFonts w:cs="Arial"/>
                <w:szCs w:val="18"/>
              </w:rPr>
            </w:pPr>
            <w:proofErr w:type="spellStart"/>
            <w:r w:rsidRPr="00E45330">
              <w:t>Constains</w:t>
            </w:r>
            <w:proofErr w:type="spellEnd"/>
            <w:r w:rsidRPr="00E45330">
              <w:t xml:space="preserve"> the V2X message payload carried by the V2X message</w:t>
            </w:r>
          </w:p>
        </w:tc>
        <w:tc>
          <w:tcPr>
            <w:tcW w:w="2410" w:type="dxa"/>
          </w:tcPr>
          <w:p w14:paraId="5BD708EA" w14:textId="77777777" w:rsidR="003054C4" w:rsidRPr="00E45330" w:rsidRDefault="003054C4" w:rsidP="003D2077">
            <w:pPr>
              <w:pStyle w:val="TAL"/>
              <w:rPr>
                <w:rFonts w:cs="Arial"/>
                <w:szCs w:val="18"/>
              </w:rPr>
            </w:pPr>
          </w:p>
        </w:tc>
      </w:tr>
      <w:tr w:rsidR="003054C4" w:rsidRPr="00E45330" w14:paraId="7098D2A6" w14:textId="77777777" w:rsidTr="003D2077">
        <w:trPr>
          <w:jc w:val="center"/>
        </w:trPr>
        <w:tc>
          <w:tcPr>
            <w:tcW w:w="1701" w:type="dxa"/>
          </w:tcPr>
          <w:p w14:paraId="6CE66250" w14:textId="55D3F50B" w:rsidR="003054C4" w:rsidRPr="00E45330" w:rsidRDefault="00C46CE3" w:rsidP="003D2077">
            <w:pPr>
              <w:pStyle w:val="TAL"/>
            </w:pPr>
            <w:r w:rsidRPr="00E45330">
              <w:rPr>
                <w:lang w:eastAsia="zh-CN"/>
              </w:rPr>
              <w:t>D</w:t>
            </w:r>
            <w:r w:rsidR="003054C4" w:rsidRPr="00E45330">
              <w:rPr>
                <w:rFonts w:hint="eastAsia"/>
                <w:lang w:eastAsia="zh-CN"/>
              </w:rPr>
              <w:t>uration</w:t>
            </w:r>
          </w:p>
        </w:tc>
        <w:tc>
          <w:tcPr>
            <w:tcW w:w="1444" w:type="dxa"/>
          </w:tcPr>
          <w:p w14:paraId="5D5683C8" w14:textId="77777777" w:rsidR="003054C4" w:rsidRPr="00E45330" w:rsidRDefault="003054C4" w:rsidP="003D2077">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5B0A7F13" w14:textId="77777777" w:rsidR="003054C4" w:rsidRPr="00E45330" w:rsidRDefault="003054C4" w:rsidP="003D2077">
            <w:pPr>
              <w:pStyle w:val="TAC"/>
              <w:rPr>
                <w:lang w:eastAsia="zh-CN"/>
              </w:rPr>
            </w:pPr>
            <w:r w:rsidRPr="00E45330">
              <w:rPr>
                <w:rFonts w:hint="eastAsia"/>
                <w:lang w:eastAsia="zh-CN"/>
              </w:rPr>
              <w:t>O</w:t>
            </w:r>
          </w:p>
        </w:tc>
        <w:tc>
          <w:tcPr>
            <w:tcW w:w="1134" w:type="dxa"/>
          </w:tcPr>
          <w:p w14:paraId="3CB9D990" w14:textId="77777777" w:rsidR="003054C4" w:rsidRPr="00E45330" w:rsidRDefault="003054C4" w:rsidP="003D2077">
            <w:pPr>
              <w:pStyle w:val="TAL"/>
              <w:rPr>
                <w:lang w:eastAsia="zh-CN"/>
              </w:rPr>
            </w:pPr>
            <w:r w:rsidRPr="00E45330">
              <w:rPr>
                <w:rFonts w:hint="eastAsia"/>
                <w:lang w:eastAsia="zh-CN"/>
              </w:rPr>
              <w:t>0..1</w:t>
            </w:r>
          </w:p>
        </w:tc>
        <w:tc>
          <w:tcPr>
            <w:tcW w:w="2410" w:type="dxa"/>
          </w:tcPr>
          <w:p w14:paraId="40DC451A" w14:textId="77777777" w:rsidR="003054C4" w:rsidRPr="00E45330" w:rsidRDefault="003054C4" w:rsidP="003D2077">
            <w:pPr>
              <w:pStyle w:val="TAL"/>
            </w:pPr>
            <w:r w:rsidRPr="00E45330">
              <w:rPr>
                <w:rFonts w:cs="Arial"/>
              </w:rPr>
              <w:t xml:space="preserve">Identifies the absolute time at which the related </w:t>
            </w:r>
            <w:r w:rsidRPr="00E45330">
              <w:t>Individual Downlink Message Delivery</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5D53BD7A" w14:textId="77777777" w:rsidR="003054C4" w:rsidRPr="00E45330" w:rsidRDefault="003054C4" w:rsidP="003D2077">
            <w:pPr>
              <w:pStyle w:val="TAL"/>
              <w:rPr>
                <w:rFonts w:cs="Arial"/>
                <w:szCs w:val="18"/>
              </w:rPr>
            </w:pPr>
          </w:p>
        </w:tc>
      </w:tr>
      <w:tr w:rsidR="003054C4" w:rsidRPr="00E45330" w14:paraId="7FE1B247" w14:textId="77777777" w:rsidTr="003D2077">
        <w:trPr>
          <w:jc w:val="center"/>
        </w:trPr>
        <w:tc>
          <w:tcPr>
            <w:tcW w:w="9524" w:type="dxa"/>
            <w:gridSpan w:val="6"/>
          </w:tcPr>
          <w:p w14:paraId="31D628A3" w14:textId="77777777" w:rsidR="003054C4" w:rsidRPr="00E45330" w:rsidRDefault="003054C4" w:rsidP="003D2077">
            <w:pPr>
              <w:pStyle w:val="TAN"/>
              <w:rPr>
                <w:rFonts w:cs="Arial"/>
                <w:szCs w:val="18"/>
              </w:rPr>
            </w:pPr>
            <w:r w:rsidRPr="00E45330">
              <w:t>NOTE:</w:t>
            </w:r>
            <w:r w:rsidRPr="00E45330">
              <w:tab/>
              <w:t>Either "</w:t>
            </w:r>
            <w:proofErr w:type="spellStart"/>
            <w:r w:rsidRPr="00E45330">
              <w:t>ueId</w:t>
            </w:r>
            <w:proofErr w:type="spellEnd"/>
            <w:r w:rsidRPr="00E45330">
              <w:t>" attribute or "</w:t>
            </w:r>
            <w:proofErr w:type="spellStart"/>
            <w:r w:rsidRPr="00E45330">
              <w:t>groupId</w:t>
            </w:r>
            <w:proofErr w:type="spellEnd"/>
            <w:r w:rsidRPr="00E45330">
              <w:t>" attribute shall be included.</w:t>
            </w:r>
          </w:p>
        </w:tc>
      </w:tr>
    </w:tbl>
    <w:p w14:paraId="68C9CD36" w14:textId="77777777" w:rsidR="001E41F3" w:rsidRDefault="001E41F3">
      <w:pPr>
        <w:rPr>
          <w:noProof/>
        </w:rPr>
      </w:pPr>
    </w:p>
    <w:p w14:paraId="22782D4B" w14:textId="32D59565"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69101DB" w14:textId="77777777" w:rsidR="006B4A61" w:rsidRPr="00E45330" w:rsidRDefault="006B4A61" w:rsidP="006B4A61">
      <w:pPr>
        <w:pStyle w:val="Heading5"/>
      </w:pPr>
      <w:bookmarkStart w:id="34" w:name="_Toc34035489"/>
      <w:bookmarkStart w:id="35" w:name="_Toc36037482"/>
      <w:bookmarkStart w:id="36" w:name="_Toc36037786"/>
      <w:bookmarkStart w:id="37" w:name="_Toc38877628"/>
      <w:bookmarkStart w:id="38" w:name="_Toc43199710"/>
      <w:bookmarkStart w:id="39" w:name="_Toc45132889"/>
      <w:bookmarkStart w:id="40" w:name="_Toc59015632"/>
      <w:bookmarkStart w:id="41" w:name="_Toc63171188"/>
      <w:bookmarkStart w:id="42" w:name="_Toc66282225"/>
      <w:bookmarkStart w:id="43" w:name="_Toc68166101"/>
      <w:bookmarkStart w:id="44" w:name="_Toc70426407"/>
      <w:bookmarkStart w:id="45" w:name="_Toc73433760"/>
      <w:bookmarkStart w:id="46" w:name="_Toc73435857"/>
      <w:bookmarkStart w:id="47" w:name="_Toc73437264"/>
      <w:bookmarkStart w:id="48" w:name="_Toc75351674"/>
      <w:bookmarkStart w:id="49" w:name="_Toc83229952"/>
      <w:bookmarkStart w:id="50" w:name="_Toc85527980"/>
      <w:bookmarkStart w:id="51" w:name="_Toc90649605"/>
      <w:bookmarkStart w:id="52" w:name="_Toc151473517"/>
      <w:r w:rsidRPr="00E45330">
        <w:lastRenderedPageBreak/>
        <w:t>6.3.6.2.2</w:t>
      </w:r>
      <w:r w:rsidRPr="00E45330">
        <w:tab/>
        <w:t xml:space="preserve">Type: </w:t>
      </w:r>
      <w:proofErr w:type="spellStart"/>
      <w:r w:rsidRPr="00E45330">
        <w:t>ApplicationRequirementData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2400F91D" w14:textId="77777777" w:rsidR="006B4A61" w:rsidRPr="00E45330" w:rsidRDefault="006B4A61" w:rsidP="006B4A61">
      <w:pPr>
        <w:pStyle w:val="TH"/>
      </w:pPr>
      <w:r w:rsidRPr="00E45330">
        <w:rPr>
          <w:noProof/>
        </w:rPr>
        <w:t>Table </w:t>
      </w:r>
      <w:r w:rsidRPr="00E45330">
        <w:t xml:space="preserve">6.3.6.2.2-1: </w:t>
      </w:r>
      <w:r w:rsidRPr="00E45330">
        <w:rPr>
          <w:noProof/>
        </w:rPr>
        <w:t xml:space="preserve">Definition of type </w:t>
      </w:r>
      <w:proofErr w:type="spellStart"/>
      <w:r w:rsidRPr="00E45330">
        <w:t>ApplicationRequirementData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B4A61" w:rsidRPr="00E45330" w14:paraId="4668D539" w14:textId="77777777" w:rsidTr="0040758F">
        <w:trPr>
          <w:jc w:val="center"/>
        </w:trPr>
        <w:tc>
          <w:tcPr>
            <w:tcW w:w="1701" w:type="dxa"/>
            <w:shd w:val="clear" w:color="auto" w:fill="C0C0C0"/>
            <w:hideMark/>
          </w:tcPr>
          <w:p w14:paraId="54619D1C" w14:textId="77777777" w:rsidR="006B4A61" w:rsidRPr="00E45330" w:rsidRDefault="006B4A61" w:rsidP="0040758F">
            <w:pPr>
              <w:pStyle w:val="TAH"/>
            </w:pPr>
            <w:r w:rsidRPr="00E45330">
              <w:t>Attribute name</w:t>
            </w:r>
          </w:p>
        </w:tc>
        <w:tc>
          <w:tcPr>
            <w:tcW w:w="1444" w:type="dxa"/>
            <w:shd w:val="clear" w:color="auto" w:fill="C0C0C0"/>
            <w:hideMark/>
          </w:tcPr>
          <w:p w14:paraId="3FD51144" w14:textId="77777777" w:rsidR="006B4A61" w:rsidRPr="00E45330" w:rsidRDefault="006B4A61" w:rsidP="0040758F">
            <w:pPr>
              <w:pStyle w:val="TAH"/>
            </w:pPr>
            <w:r w:rsidRPr="00E45330">
              <w:t>Data type</w:t>
            </w:r>
          </w:p>
        </w:tc>
        <w:tc>
          <w:tcPr>
            <w:tcW w:w="425" w:type="dxa"/>
            <w:shd w:val="clear" w:color="auto" w:fill="C0C0C0"/>
            <w:hideMark/>
          </w:tcPr>
          <w:p w14:paraId="6C042C3A" w14:textId="77777777" w:rsidR="006B4A61" w:rsidRPr="00E45330" w:rsidRDefault="006B4A61" w:rsidP="0040758F">
            <w:pPr>
              <w:pStyle w:val="TAH"/>
            </w:pPr>
            <w:r w:rsidRPr="00E45330">
              <w:t>P</w:t>
            </w:r>
          </w:p>
        </w:tc>
        <w:tc>
          <w:tcPr>
            <w:tcW w:w="1134" w:type="dxa"/>
            <w:shd w:val="clear" w:color="auto" w:fill="C0C0C0"/>
          </w:tcPr>
          <w:p w14:paraId="772194B1" w14:textId="77777777" w:rsidR="006B4A61" w:rsidRPr="00E45330" w:rsidRDefault="006B4A61" w:rsidP="0040758F">
            <w:pPr>
              <w:pStyle w:val="TAH"/>
              <w:jc w:val="left"/>
            </w:pPr>
            <w:r w:rsidRPr="00E45330">
              <w:t>Cardinality</w:t>
            </w:r>
          </w:p>
        </w:tc>
        <w:tc>
          <w:tcPr>
            <w:tcW w:w="2410" w:type="dxa"/>
            <w:shd w:val="clear" w:color="auto" w:fill="C0C0C0"/>
            <w:hideMark/>
          </w:tcPr>
          <w:p w14:paraId="5E525298" w14:textId="77777777" w:rsidR="006B4A61" w:rsidRPr="00E45330" w:rsidRDefault="006B4A61" w:rsidP="0040758F">
            <w:pPr>
              <w:pStyle w:val="TAH"/>
              <w:rPr>
                <w:rFonts w:cs="Arial"/>
                <w:szCs w:val="18"/>
              </w:rPr>
            </w:pPr>
            <w:r w:rsidRPr="00E45330">
              <w:rPr>
                <w:rFonts w:cs="Arial"/>
                <w:szCs w:val="18"/>
              </w:rPr>
              <w:t>Description</w:t>
            </w:r>
          </w:p>
        </w:tc>
        <w:tc>
          <w:tcPr>
            <w:tcW w:w="2410" w:type="dxa"/>
            <w:shd w:val="clear" w:color="auto" w:fill="C0C0C0"/>
          </w:tcPr>
          <w:p w14:paraId="17377AA5" w14:textId="77777777" w:rsidR="006B4A61" w:rsidRPr="00E45330" w:rsidRDefault="006B4A61" w:rsidP="0040758F">
            <w:pPr>
              <w:pStyle w:val="TAH"/>
              <w:rPr>
                <w:rFonts w:cs="Arial"/>
                <w:szCs w:val="18"/>
              </w:rPr>
            </w:pPr>
            <w:r w:rsidRPr="00E45330">
              <w:rPr>
                <w:rFonts w:cs="Arial"/>
                <w:szCs w:val="18"/>
              </w:rPr>
              <w:t>Applicability</w:t>
            </w:r>
          </w:p>
        </w:tc>
      </w:tr>
      <w:tr w:rsidR="006B4A61" w:rsidRPr="00E45330" w14:paraId="1EEE56AE" w14:textId="77777777" w:rsidTr="0040758F">
        <w:trPr>
          <w:jc w:val="center"/>
        </w:trPr>
        <w:tc>
          <w:tcPr>
            <w:tcW w:w="1701" w:type="dxa"/>
          </w:tcPr>
          <w:p w14:paraId="3EC8B7E9" w14:textId="77777777" w:rsidR="006B4A61" w:rsidRPr="00E45330" w:rsidRDefault="006B4A61" w:rsidP="0040758F">
            <w:pPr>
              <w:pStyle w:val="TAL"/>
              <w:rPr>
                <w:lang w:eastAsia="zh-CN"/>
              </w:rPr>
            </w:pPr>
            <w:proofErr w:type="spellStart"/>
            <w:r w:rsidRPr="00E45330">
              <w:rPr>
                <w:rFonts w:hint="eastAsia"/>
                <w:lang w:eastAsia="zh-CN"/>
              </w:rPr>
              <w:t>ueId</w:t>
            </w:r>
            <w:proofErr w:type="spellEnd"/>
          </w:p>
        </w:tc>
        <w:tc>
          <w:tcPr>
            <w:tcW w:w="1444" w:type="dxa"/>
          </w:tcPr>
          <w:p w14:paraId="35443512" w14:textId="77777777" w:rsidR="006B4A61" w:rsidRPr="00E45330" w:rsidRDefault="006B4A61" w:rsidP="0040758F">
            <w:pPr>
              <w:pStyle w:val="TAL"/>
            </w:pPr>
            <w:r w:rsidRPr="00E45330">
              <w:t>V2xUeId</w:t>
            </w:r>
          </w:p>
        </w:tc>
        <w:tc>
          <w:tcPr>
            <w:tcW w:w="425" w:type="dxa"/>
          </w:tcPr>
          <w:p w14:paraId="14B4BBB3" w14:textId="268ACE2C" w:rsidR="006B4A61" w:rsidRPr="00E45330" w:rsidRDefault="00042C89" w:rsidP="0040758F">
            <w:pPr>
              <w:pStyle w:val="TAC"/>
              <w:rPr>
                <w:lang w:eastAsia="zh-CN"/>
              </w:rPr>
            </w:pPr>
            <w:ins w:id="53" w:author="Nokia-user2" w:date="2024-02-14T17:51:00Z">
              <w:r>
                <w:rPr>
                  <w:lang w:eastAsia="zh-CN"/>
                </w:rPr>
                <w:t>C</w:t>
              </w:r>
            </w:ins>
            <w:del w:id="54" w:author="Nokia-user2" w:date="2024-02-14T17:51:00Z">
              <w:r w:rsidR="006B4A61" w:rsidRPr="00E45330" w:rsidDel="00042C89">
                <w:rPr>
                  <w:lang w:eastAsia="zh-CN"/>
                </w:rPr>
                <w:delText>O</w:delText>
              </w:r>
            </w:del>
          </w:p>
        </w:tc>
        <w:tc>
          <w:tcPr>
            <w:tcW w:w="1134" w:type="dxa"/>
          </w:tcPr>
          <w:p w14:paraId="7491726E" w14:textId="77777777" w:rsidR="006B4A61" w:rsidRPr="00E45330" w:rsidRDefault="006B4A61" w:rsidP="0040758F">
            <w:pPr>
              <w:pStyle w:val="TAL"/>
              <w:rPr>
                <w:lang w:eastAsia="zh-CN"/>
              </w:rPr>
            </w:pPr>
            <w:r w:rsidRPr="00E45330">
              <w:rPr>
                <w:rFonts w:hint="eastAsia"/>
                <w:lang w:eastAsia="zh-CN"/>
              </w:rPr>
              <w:t>0..1</w:t>
            </w:r>
          </w:p>
        </w:tc>
        <w:tc>
          <w:tcPr>
            <w:tcW w:w="2410" w:type="dxa"/>
          </w:tcPr>
          <w:p w14:paraId="0ADFCCD7" w14:textId="77777777" w:rsidR="006B4A61" w:rsidRPr="00E45330" w:rsidRDefault="006B4A61" w:rsidP="0040758F">
            <w:pPr>
              <w:pStyle w:val="TAL"/>
            </w:pPr>
            <w:r w:rsidRPr="00E45330">
              <w:t>Indicates a UE ID for which the V2X message is addressed</w:t>
            </w:r>
            <w:r w:rsidRPr="00E45330">
              <w:rPr>
                <w:rFonts w:ascii="SimSun" w:hAnsi="SimSun"/>
                <w:lang w:val="en-US"/>
              </w:rPr>
              <w:t>.</w:t>
            </w:r>
            <w:r w:rsidRPr="00E45330">
              <w:t xml:space="preserve"> (NOTE)</w:t>
            </w:r>
          </w:p>
        </w:tc>
        <w:tc>
          <w:tcPr>
            <w:tcW w:w="2410" w:type="dxa"/>
          </w:tcPr>
          <w:p w14:paraId="46C216B7" w14:textId="77777777" w:rsidR="006B4A61" w:rsidRPr="00E45330" w:rsidRDefault="006B4A61" w:rsidP="0040758F">
            <w:pPr>
              <w:pStyle w:val="TAL"/>
              <w:rPr>
                <w:rFonts w:cs="Arial"/>
                <w:szCs w:val="18"/>
              </w:rPr>
            </w:pPr>
          </w:p>
        </w:tc>
      </w:tr>
      <w:tr w:rsidR="006B4A61" w:rsidRPr="00E45330" w14:paraId="0B94742B" w14:textId="77777777" w:rsidTr="0040758F">
        <w:trPr>
          <w:jc w:val="center"/>
        </w:trPr>
        <w:tc>
          <w:tcPr>
            <w:tcW w:w="1701" w:type="dxa"/>
          </w:tcPr>
          <w:p w14:paraId="38800FC7" w14:textId="77777777" w:rsidR="006B4A61" w:rsidRPr="00E45330" w:rsidRDefault="006B4A61" w:rsidP="0040758F">
            <w:pPr>
              <w:pStyle w:val="TAL"/>
            </w:pPr>
            <w:proofErr w:type="spellStart"/>
            <w:r w:rsidRPr="00E45330">
              <w:t>groupId</w:t>
            </w:r>
            <w:proofErr w:type="spellEnd"/>
          </w:p>
        </w:tc>
        <w:tc>
          <w:tcPr>
            <w:tcW w:w="1444" w:type="dxa"/>
          </w:tcPr>
          <w:p w14:paraId="23EA1279" w14:textId="77777777" w:rsidR="006B4A61" w:rsidRPr="00E45330" w:rsidRDefault="006B4A61" w:rsidP="0040758F">
            <w:pPr>
              <w:pStyle w:val="TAL"/>
            </w:pPr>
            <w:r w:rsidRPr="00E45330">
              <w:t>V2xGroupId</w:t>
            </w:r>
          </w:p>
        </w:tc>
        <w:tc>
          <w:tcPr>
            <w:tcW w:w="425" w:type="dxa"/>
          </w:tcPr>
          <w:p w14:paraId="65D362E1" w14:textId="19E86114" w:rsidR="006B4A61" w:rsidRPr="00E45330" w:rsidRDefault="00042C89" w:rsidP="0040758F">
            <w:pPr>
              <w:pStyle w:val="TAC"/>
              <w:rPr>
                <w:lang w:eastAsia="zh-CN"/>
              </w:rPr>
            </w:pPr>
            <w:ins w:id="55" w:author="Nokia-user2" w:date="2024-02-14T17:51:00Z">
              <w:r>
                <w:rPr>
                  <w:lang w:eastAsia="zh-CN"/>
                </w:rPr>
                <w:t>C</w:t>
              </w:r>
            </w:ins>
            <w:del w:id="56" w:author="Nokia-user2" w:date="2024-02-14T17:51:00Z">
              <w:r w:rsidR="006B4A61" w:rsidRPr="00E45330" w:rsidDel="00042C89">
                <w:rPr>
                  <w:lang w:eastAsia="zh-CN"/>
                </w:rPr>
                <w:delText>O</w:delText>
              </w:r>
            </w:del>
          </w:p>
        </w:tc>
        <w:tc>
          <w:tcPr>
            <w:tcW w:w="1134" w:type="dxa"/>
          </w:tcPr>
          <w:p w14:paraId="7985310B" w14:textId="77777777" w:rsidR="006B4A61" w:rsidRPr="00E45330" w:rsidRDefault="006B4A61" w:rsidP="0040758F">
            <w:pPr>
              <w:pStyle w:val="TAL"/>
              <w:rPr>
                <w:lang w:eastAsia="zh-CN"/>
              </w:rPr>
            </w:pPr>
            <w:r w:rsidRPr="00E45330">
              <w:rPr>
                <w:rFonts w:hint="eastAsia"/>
                <w:lang w:eastAsia="zh-CN"/>
              </w:rPr>
              <w:t>0..1</w:t>
            </w:r>
          </w:p>
        </w:tc>
        <w:tc>
          <w:tcPr>
            <w:tcW w:w="2410" w:type="dxa"/>
          </w:tcPr>
          <w:p w14:paraId="05B77500" w14:textId="77777777" w:rsidR="006B4A61" w:rsidRPr="00E45330" w:rsidRDefault="006B4A61" w:rsidP="0040758F">
            <w:pPr>
              <w:pStyle w:val="TAL"/>
              <w:rPr>
                <w:rFonts w:ascii="SimSun" w:hAnsi="SimSun" w:cs="Arial"/>
                <w:szCs w:val="18"/>
                <w:lang w:val="en-US"/>
              </w:rPr>
            </w:pPr>
            <w:r w:rsidRPr="00E45330">
              <w:t>Indicates a group ID for which the V2X message is addressed</w:t>
            </w:r>
            <w:r w:rsidRPr="00E45330">
              <w:rPr>
                <w:rFonts w:ascii="SimSun" w:hAnsi="SimSun"/>
                <w:lang w:val="en-US"/>
              </w:rPr>
              <w:t>.</w:t>
            </w:r>
            <w:r w:rsidRPr="00E45330">
              <w:t xml:space="preserve"> (NOTE)</w:t>
            </w:r>
          </w:p>
        </w:tc>
        <w:tc>
          <w:tcPr>
            <w:tcW w:w="2410" w:type="dxa"/>
          </w:tcPr>
          <w:p w14:paraId="6A103A2B" w14:textId="77777777" w:rsidR="006B4A61" w:rsidRPr="00E45330" w:rsidRDefault="006B4A61" w:rsidP="0040758F">
            <w:pPr>
              <w:pStyle w:val="TAL"/>
              <w:rPr>
                <w:rFonts w:cs="Arial"/>
                <w:szCs w:val="18"/>
              </w:rPr>
            </w:pPr>
          </w:p>
        </w:tc>
      </w:tr>
      <w:tr w:rsidR="006B4A61" w:rsidRPr="00E45330" w14:paraId="6B0DC191" w14:textId="77777777" w:rsidTr="0040758F">
        <w:trPr>
          <w:jc w:val="center"/>
        </w:trPr>
        <w:tc>
          <w:tcPr>
            <w:tcW w:w="1701" w:type="dxa"/>
          </w:tcPr>
          <w:p w14:paraId="5939425A" w14:textId="37A8C034" w:rsidR="006B4A61" w:rsidRPr="00E45330" w:rsidRDefault="00C46CE3" w:rsidP="0040758F">
            <w:pPr>
              <w:pStyle w:val="TAL"/>
            </w:pPr>
            <w:r>
              <w:rPr>
                <w:lang w:eastAsia="zh-CN"/>
              </w:rPr>
              <w:t>Serviced</w:t>
            </w:r>
          </w:p>
        </w:tc>
        <w:tc>
          <w:tcPr>
            <w:tcW w:w="1444" w:type="dxa"/>
          </w:tcPr>
          <w:p w14:paraId="04B36166" w14:textId="77777777" w:rsidR="006B4A61" w:rsidRPr="00E45330" w:rsidRDefault="006B4A61" w:rsidP="0040758F">
            <w:pPr>
              <w:pStyle w:val="TAL"/>
            </w:pPr>
            <w:r w:rsidRPr="00E45330">
              <w:t>V2xServiceId</w:t>
            </w:r>
          </w:p>
        </w:tc>
        <w:tc>
          <w:tcPr>
            <w:tcW w:w="425" w:type="dxa"/>
          </w:tcPr>
          <w:p w14:paraId="70AC2C57" w14:textId="77777777" w:rsidR="006B4A61" w:rsidRPr="00E45330" w:rsidRDefault="006B4A61" w:rsidP="0040758F">
            <w:pPr>
              <w:pStyle w:val="TAC"/>
              <w:rPr>
                <w:lang w:eastAsia="zh-CN"/>
              </w:rPr>
            </w:pPr>
            <w:r w:rsidRPr="00E45330">
              <w:rPr>
                <w:lang w:eastAsia="zh-CN"/>
              </w:rPr>
              <w:t>M</w:t>
            </w:r>
          </w:p>
        </w:tc>
        <w:tc>
          <w:tcPr>
            <w:tcW w:w="1134" w:type="dxa"/>
          </w:tcPr>
          <w:p w14:paraId="182DFED8" w14:textId="77777777" w:rsidR="006B4A61" w:rsidRPr="00E45330" w:rsidRDefault="006B4A61" w:rsidP="0040758F">
            <w:pPr>
              <w:pStyle w:val="TAL"/>
              <w:rPr>
                <w:lang w:eastAsia="zh-CN"/>
              </w:rPr>
            </w:pPr>
            <w:r w:rsidRPr="00E45330">
              <w:rPr>
                <w:rFonts w:hint="eastAsia"/>
                <w:lang w:eastAsia="zh-CN"/>
              </w:rPr>
              <w:t>1</w:t>
            </w:r>
          </w:p>
        </w:tc>
        <w:tc>
          <w:tcPr>
            <w:tcW w:w="2410" w:type="dxa"/>
          </w:tcPr>
          <w:p w14:paraId="3796540D" w14:textId="77777777" w:rsidR="006B4A61" w:rsidRPr="00E45330" w:rsidRDefault="006B4A61" w:rsidP="0040758F">
            <w:pPr>
              <w:pStyle w:val="TAL"/>
              <w:rPr>
                <w:rFonts w:cs="Arial"/>
                <w:szCs w:val="18"/>
              </w:rPr>
            </w:pPr>
            <w:r w:rsidRPr="00E45330">
              <w:rPr>
                <w:lang w:val="en-US"/>
              </w:rPr>
              <w:t>The V2X service ID for which application requirement corresponds to.</w:t>
            </w:r>
          </w:p>
        </w:tc>
        <w:tc>
          <w:tcPr>
            <w:tcW w:w="2410" w:type="dxa"/>
          </w:tcPr>
          <w:p w14:paraId="1D233750" w14:textId="77777777" w:rsidR="006B4A61" w:rsidRPr="00E45330" w:rsidRDefault="006B4A61" w:rsidP="0040758F">
            <w:pPr>
              <w:pStyle w:val="TAL"/>
              <w:rPr>
                <w:rFonts w:cs="Arial"/>
                <w:szCs w:val="18"/>
              </w:rPr>
            </w:pPr>
          </w:p>
        </w:tc>
      </w:tr>
      <w:tr w:rsidR="006B4A61" w:rsidRPr="00E45330" w14:paraId="6CFF6D1E" w14:textId="77777777" w:rsidTr="0040758F">
        <w:trPr>
          <w:jc w:val="center"/>
        </w:trPr>
        <w:tc>
          <w:tcPr>
            <w:tcW w:w="1701" w:type="dxa"/>
          </w:tcPr>
          <w:p w14:paraId="09C7B8C9" w14:textId="77777777" w:rsidR="006B4A61" w:rsidRPr="00E45330" w:rsidRDefault="006B4A61" w:rsidP="0040758F">
            <w:pPr>
              <w:pStyle w:val="TAL"/>
              <w:rPr>
                <w:rFonts w:ascii="SimSun" w:hAnsi="SimSun"/>
                <w:lang w:val="en-US" w:eastAsia="zh-CN"/>
              </w:rPr>
            </w:pPr>
            <w:proofErr w:type="spellStart"/>
            <w:r w:rsidRPr="00E45330">
              <w:rPr>
                <w:rFonts w:hint="eastAsia"/>
                <w:lang w:eastAsia="zh-CN"/>
              </w:rPr>
              <w:t>appRequirement</w:t>
            </w:r>
            <w:proofErr w:type="spellEnd"/>
          </w:p>
        </w:tc>
        <w:tc>
          <w:tcPr>
            <w:tcW w:w="1444" w:type="dxa"/>
          </w:tcPr>
          <w:p w14:paraId="4E08BA14" w14:textId="77777777" w:rsidR="006B4A61" w:rsidRPr="00E45330" w:rsidRDefault="006B4A61" w:rsidP="0040758F">
            <w:pPr>
              <w:pStyle w:val="TAL"/>
              <w:rPr>
                <w:lang w:eastAsia="zh-CN"/>
              </w:rPr>
            </w:pPr>
            <w:proofErr w:type="spellStart"/>
            <w:r w:rsidRPr="00E45330">
              <w:rPr>
                <w:rFonts w:hint="eastAsia"/>
                <w:lang w:eastAsia="zh-CN"/>
              </w:rPr>
              <w:t>ApplicationRequirement</w:t>
            </w:r>
            <w:proofErr w:type="spellEnd"/>
          </w:p>
        </w:tc>
        <w:tc>
          <w:tcPr>
            <w:tcW w:w="425" w:type="dxa"/>
          </w:tcPr>
          <w:p w14:paraId="3FD780E9" w14:textId="77777777" w:rsidR="006B4A61" w:rsidRPr="00E45330" w:rsidRDefault="006B4A61" w:rsidP="0040758F">
            <w:pPr>
              <w:pStyle w:val="TAC"/>
              <w:rPr>
                <w:lang w:eastAsia="zh-CN"/>
              </w:rPr>
            </w:pPr>
            <w:r w:rsidRPr="00E45330">
              <w:rPr>
                <w:rFonts w:hint="eastAsia"/>
                <w:lang w:eastAsia="zh-CN"/>
              </w:rPr>
              <w:t>M</w:t>
            </w:r>
          </w:p>
        </w:tc>
        <w:tc>
          <w:tcPr>
            <w:tcW w:w="1134" w:type="dxa"/>
          </w:tcPr>
          <w:p w14:paraId="497936D9" w14:textId="77777777" w:rsidR="006B4A61" w:rsidRPr="00E45330" w:rsidRDefault="006B4A61" w:rsidP="0040758F">
            <w:pPr>
              <w:pStyle w:val="TAL"/>
              <w:rPr>
                <w:lang w:eastAsia="zh-CN"/>
              </w:rPr>
            </w:pPr>
            <w:r w:rsidRPr="00E45330">
              <w:rPr>
                <w:rFonts w:hint="eastAsia"/>
                <w:lang w:eastAsia="zh-CN"/>
              </w:rPr>
              <w:t>1</w:t>
            </w:r>
          </w:p>
        </w:tc>
        <w:tc>
          <w:tcPr>
            <w:tcW w:w="2410" w:type="dxa"/>
          </w:tcPr>
          <w:p w14:paraId="4A39F241" w14:textId="77777777" w:rsidR="006B4A61" w:rsidRPr="00E45330" w:rsidRDefault="006B4A61" w:rsidP="0040758F">
            <w:pPr>
              <w:pStyle w:val="TAL"/>
              <w:rPr>
                <w:rFonts w:ascii="SimSun" w:hAnsi="SimSun" w:cs="Arial"/>
                <w:szCs w:val="18"/>
                <w:lang w:val="en-US" w:eastAsia="zh-CN"/>
              </w:rPr>
            </w:pPr>
            <w:r w:rsidRPr="00E45330">
              <w:t>The requirement for application change. E.g. service levels for application service.</w:t>
            </w:r>
          </w:p>
        </w:tc>
        <w:tc>
          <w:tcPr>
            <w:tcW w:w="2410" w:type="dxa"/>
          </w:tcPr>
          <w:p w14:paraId="2C0F9622" w14:textId="77777777" w:rsidR="006B4A61" w:rsidRPr="00E45330" w:rsidRDefault="006B4A61" w:rsidP="0040758F">
            <w:pPr>
              <w:pStyle w:val="TAL"/>
              <w:rPr>
                <w:rFonts w:cs="Arial"/>
                <w:szCs w:val="18"/>
              </w:rPr>
            </w:pPr>
          </w:p>
        </w:tc>
      </w:tr>
      <w:tr w:rsidR="006B4A61" w:rsidRPr="00E45330" w14:paraId="3AFF3AB4" w14:textId="77777777" w:rsidTr="0040758F">
        <w:trPr>
          <w:jc w:val="center"/>
        </w:trPr>
        <w:tc>
          <w:tcPr>
            <w:tcW w:w="1701" w:type="dxa"/>
          </w:tcPr>
          <w:p w14:paraId="1E09FEC7" w14:textId="77777777" w:rsidR="006B4A61" w:rsidRPr="00E45330" w:rsidRDefault="006B4A61" w:rsidP="0040758F">
            <w:pPr>
              <w:pStyle w:val="TAL"/>
              <w:rPr>
                <w:lang w:eastAsia="zh-CN"/>
              </w:rPr>
            </w:pPr>
            <w:proofErr w:type="spellStart"/>
            <w:r w:rsidRPr="00E45330">
              <w:rPr>
                <w:rFonts w:hint="eastAsia"/>
                <w:lang w:eastAsia="zh-CN"/>
              </w:rPr>
              <w:t>notifUri</w:t>
            </w:r>
            <w:proofErr w:type="spellEnd"/>
          </w:p>
        </w:tc>
        <w:tc>
          <w:tcPr>
            <w:tcW w:w="1444" w:type="dxa"/>
          </w:tcPr>
          <w:p w14:paraId="007FDAE9" w14:textId="77777777" w:rsidR="006B4A61" w:rsidRPr="00E45330" w:rsidRDefault="006B4A61" w:rsidP="0040758F">
            <w:pPr>
              <w:pStyle w:val="TAL"/>
              <w:rPr>
                <w:lang w:eastAsia="zh-CN"/>
              </w:rPr>
            </w:pPr>
            <w:r w:rsidRPr="00E45330">
              <w:rPr>
                <w:rFonts w:hint="eastAsia"/>
                <w:lang w:eastAsia="zh-CN"/>
              </w:rPr>
              <w:t>Uri</w:t>
            </w:r>
          </w:p>
        </w:tc>
        <w:tc>
          <w:tcPr>
            <w:tcW w:w="425" w:type="dxa"/>
          </w:tcPr>
          <w:p w14:paraId="43FDBC1D" w14:textId="77777777" w:rsidR="006B4A61" w:rsidRPr="00E45330" w:rsidRDefault="006B4A61" w:rsidP="0040758F">
            <w:pPr>
              <w:pStyle w:val="TAC"/>
              <w:rPr>
                <w:lang w:eastAsia="zh-CN"/>
              </w:rPr>
            </w:pPr>
            <w:r w:rsidRPr="00E45330">
              <w:rPr>
                <w:rFonts w:hint="eastAsia"/>
                <w:lang w:eastAsia="zh-CN"/>
              </w:rPr>
              <w:t>M</w:t>
            </w:r>
          </w:p>
        </w:tc>
        <w:tc>
          <w:tcPr>
            <w:tcW w:w="1134" w:type="dxa"/>
          </w:tcPr>
          <w:p w14:paraId="78268976" w14:textId="77777777" w:rsidR="006B4A61" w:rsidRPr="00E45330" w:rsidRDefault="006B4A61" w:rsidP="0040758F">
            <w:pPr>
              <w:pStyle w:val="TAL"/>
              <w:rPr>
                <w:lang w:eastAsia="zh-CN"/>
              </w:rPr>
            </w:pPr>
            <w:r w:rsidRPr="00E45330">
              <w:rPr>
                <w:rFonts w:hint="eastAsia"/>
                <w:lang w:eastAsia="zh-CN"/>
              </w:rPr>
              <w:t>1</w:t>
            </w:r>
          </w:p>
        </w:tc>
        <w:tc>
          <w:tcPr>
            <w:tcW w:w="2410" w:type="dxa"/>
          </w:tcPr>
          <w:p w14:paraId="797472DE" w14:textId="77777777" w:rsidR="006B4A61" w:rsidRPr="00E45330" w:rsidRDefault="006B4A61" w:rsidP="0040758F">
            <w:pPr>
              <w:pStyle w:val="TAL"/>
            </w:pPr>
            <w:r w:rsidRPr="00E45330">
              <w:t>Identifies the recipient of V2X application requirement notification sent by the VAE server.</w:t>
            </w:r>
          </w:p>
        </w:tc>
        <w:tc>
          <w:tcPr>
            <w:tcW w:w="2410" w:type="dxa"/>
          </w:tcPr>
          <w:p w14:paraId="0367AA5C" w14:textId="77777777" w:rsidR="006B4A61" w:rsidRPr="00E45330" w:rsidRDefault="006B4A61" w:rsidP="0040758F">
            <w:pPr>
              <w:pStyle w:val="TAL"/>
              <w:rPr>
                <w:rFonts w:cs="Arial"/>
                <w:szCs w:val="18"/>
              </w:rPr>
            </w:pPr>
          </w:p>
        </w:tc>
      </w:tr>
      <w:tr w:rsidR="006B4A61" w:rsidRPr="00E45330" w14:paraId="597C53F2" w14:textId="77777777" w:rsidTr="0040758F">
        <w:trPr>
          <w:jc w:val="center"/>
        </w:trPr>
        <w:tc>
          <w:tcPr>
            <w:tcW w:w="1701" w:type="dxa"/>
          </w:tcPr>
          <w:p w14:paraId="6C7BD677" w14:textId="79DEF644" w:rsidR="006B4A61" w:rsidRPr="00E45330" w:rsidRDefault="00C46CE3" w:rsidP="0040758F">
            <w:pPr>
              <w:pStyle w:val="TAL"/>
              <w:rPr>
                <w:lang w:eastAsia="zh-CN"/>
              </w:rPr>
            </w:pPr>
            <w:r w:rsidRPr="00E45330">
              <w:rPr>
                <w:lang w:eastAsia="zh-CN"/>
              </w:rPr>
              <w:t>D</w:t>
            </w:r>
            <w:r w:rsidR="006B4A61" w:rsidRPr="00E45330">
              <w:rPr>
                <w:rFonts w:hint="eastAsia"/>
                <w:lang w:eastAsia="zh-CN"/>
              </w:rPr>
              <w:t>uration</w:t>
            </w:r>
          </w:p>
        </w:tc>
        <w:tc>
          <w:tcPr>
            <w:tcW w:w="1444" w:type="dxa"/>
          </w:tcPr>
          <w:p w14:paraId="65DF9395" w14:textId="77777777" w:rsidR="006B4A61" w:rsidRPr="00E45330" w:rsidRDefault="006B4A61" w:rsidP="0040758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4D2D9AD0" w14:textId="77777777" w:rsidR="006B4A61" w:rsidRPr="00E45330" w:rsidRDefault="006B4A61" w:rsidP="0040758F">
            <w:pPr>
              <w:pStyle w:val="TAC"/>
              <w:rPr>
                <w:lang w:eastAsia="zh-CN"/>
              </w:rPr>
            </w:pPr>
            <w:r w:rsidRPr="00E45330">
              <w:rPr>
                <w:rFonts w:hint="eastAsia"/>
                <w:lang w:eastAsia="zh-CN"/>
              </w:rPr>
              <w:t>O</w:t>
            </w:r>
          </w:p>
        </w:tc>
        <w:tc>
          <w:tcPr>
            <w:tcW w:w="1134" w:type="dxa"/>
          </w:tcPr>
          <w:p w14:paraId="6998F5AD" w14:textId="77777777" w:rsidR="006B4A61" w:rsidRPr="00E45330" w:rsidRDefault="006B4A61" w:rsidP="0040758F">
            <w:pPr>
              <w:pStyle w:val="TAL"/>
              <w:rPr>
                <w:lang w:eastAsia="zh-CN"/>
              </w:rPr>
            </w:pPr>
            <w:r w:rsidRPr="00E45330">
              <w:rPr>
                <w:rFonts w:hint="eastAsia"/>
                <w:lang w:eastAsia="zh-CN"/>
              </w:rPr>
              <w:t>0..1</w:t>
            </w:r>
          </w:p>
        </w:tc>
        <w:tc>
          <w:tcPr>
            <w:tcW w:w="2410" w:type="dxa"/>
          </w:tcPr>
          <w:p w14:paraId="2C15DF11" w14:textId="77777777" w:rsidR="006B4A61" w:rsidRPr="00E45330" w:rsidRDefault="006B4A61" w:rsidP="0040758F">
            <w:pPr>
              <w:pStyle w:val="TAL"/>
            </w:pPr>
            <w:r w:rsidRPr="00E45330">
              <w:rPr>
                <w:rFonts w:cs="Arial"/>
              </w:rPr>
              <w:t xml:space="preserve">Identifies the absolute time at which the related </w:t>
            </w:r>
            <w:r w:rsidRPr="00E45330">
              <w:t>Individual Application Requirement</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5E1B5442" w14:textId="77777777" w:rsidR="006B4A61" w:rsidRPr="00E45330" w:rsidRDefault="006B4A61" w:rsidP="0040758F">
            <w:pPr>
              <w:pStyle w:val="TAL"/>
              <w:rPr>
                <w:rFonts w:cs="Arial"/>
                <w:szCs w:val="18"/>
              </w:rPr>
            </w:pPr>
          </w:p>
        </w:tc>
      </w:tr>
      <w:tr w:rsidR="006B4A61" w:rsidRPr="00E45330" w14:paraId="5FC289F1" w14:textId="77777777" w:rsidTr="0040758F">
        <w:trPr>
          <w:jc w:val="center"/>
        </w:trPr>
        <w:tc>
          <w:tcPr>
            <w:tcW w:w="1701" w:type="dxa"/>
          </w:tcPr>
          <w:p w14:paraId="11AD614E" w14:textId="77777777" w:rsidR="006B4A61" w:rsidRPr="00E45330" w:rsidRDefault="006B4A61" w:rsidP="0040758F">
            <w:pPr>
              <w:pStyle w:val="TAL"/>
              <w:rPr>
                <w:lang w:eastAsia="zh-CN"/>
              </w:rPr>
            </w:pPr>
            <w:proofErr w:type="spellStart"/>
            <w:r w:rsidRPr="00E45330">
              <w:t>requestTestNotification</w:t>
            </w:r>
            <w:proofErr w:type="spellEnd"/>
          </w:p>
        </w:tc>
        <w:tc>
          <w:tcPr>
            <w:tcW w:w="1444" w:type="dxa"/>
          </w:tcPr>
          <w:p w14:paraId="437AA083" w14:textId="77777777" w:rsidR="006B4A61" w:rsidRPr="00E45330" w:rsidRDefault="006B4A61" w:rsidP="0040758F">
            <w:pPr>
              <w:pStyle w:val="TAL"/>
              <w:rPr>
                <w:lang w:eastAsia="zh-CN"/>
              </w:rPr>
            </w:pPr>
            <w:proofErr w:type="spellStart"/>
            <w:r w:rsidRPr="00E45330">
              <w:t>boolean</w:t>
            </w:r>
            <w:proofErr w:type="spellEnd"/>
          </w:p>
        </w:tc>
        <w:tc>
          <w:tcPr>
            <w:tcW w:w="425" w:type="dxa"/>
          </w:tcPr>
          <w:p w14:paraId="526C9DC0" w14:textId="77777777" w:rsidR="006B4A61" w:rsidRPr="00E45330" w:rsidRDefault="006B4A61" w:rsidP="0040758F">
            <w:pPr>
              <w:pStyle w:val="TAC"/>
              <w:rPr>
                <w:lang w:eastAsia="zh-CN"/>
              </w:rPr>
            </w:pPr>
            <w:r w:rsidRPr="00E45330">
              <w:rPr>
                <w:rFonts w:hint="eastAsia"/>
                <w:lang w:eastAsia="zh-CN"/>
              </w:rPr>
              <w:t>O</w:t>
            </w:r>
          </w:p>
        </w:tc>
        <w:tc>
          <w:tcPr>
            <w:tcW w:w="1134" w:type="dxa"/>
          </w:tcPr>
          <w:p w14:paraId="2BECB8A0" w14:textId="77777777" w:rsidR="006B4A61" w:rsidRPr="00E45330" w:rsidRDefault="006B4A61" w:rsidP="0040758F">
            <w:pPr>
              <w:pStyle w:val="TAL"/>
              <w:rPr>
                <w:lang w:eastAsia="zh-CN"/>
              </w:rPr>
            </w:pPr>
            <w:r w:rsidRPr="00E45330">
              <w:t>0..1</w:t>
            </w:r>
          </w:p>
        </w:tc>
        <w:tc>
          <w:tcPr>
            <w:tcW w:w="2410" w:type="dxa"/>
          </w:tcPr>
          <w:p w14:paraId="33739EDA" w14:textId="77777777" w:rsidR="006B4A61" w:rsidRPr="00E45330" w:rsidRDefault="006B4A61" w:rsidP="0040758F">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75A1EB08" w14:textId="77777777" w:rsidR="006B4A61" w:rsidRPr="00E45330" w:rsidRDefault="006B4A61" w:rsidP="0040758F">
            <w:pPr>
              <w:pStyle w:val="TAL"/>
              <w:rPr>
                <w:rFonts w:cs="Arial"/>
                <w:szCs w:val="18"/>
              </w:rPr>
            </w:pPr>
            <w:proofErr w:type="spellStart"/>
            <w:r w:rsidRPr="00E45330">
              <w:t>Notification_test_event</w:t>
            </w:r>
            <w:proofErr w:type="spellEnd"/>
          </w:p>
        </w:tc>
      </w:tr>
      <w:tr w:rsidR="006B4A61" w:rsidRPr="00E45330" w14:paraId="4A79AD65" w14:textId="77777777" w:rsidTr="0040758F">
        <w:trPr>
          <w:jc w:val="center"/>
        </w:trPr>
        <w:tc>
          <w:tcPr>
            <w:tcW w:w="1701" w:type="dxa"/>
          </w:tcPr>
          <w:p w14:paraId="4532BC17" w14:textId="77777777" w:rsidR="006B4A61" w:rsidRPr="00E45330" w:rsidRDefault="006B4A61" w:rsidP="0040758F">
            <w:pPr>
              <w:pStyle w:val="TAL"/>
              <w:rPr>
                <w:lang w:eastAsia="zh-CN"/>
              </w:rPr>
            </w:pPr>
            <w:proofErr w:type="spellStart"/>
            <w:r w:rsidRPr="00E45330">
              <w:rPr>
                <w:lang w:eastAsia="zh-CN"/>
              </w:rPr>
              <w:t>websockNotifConfig</w:t>
            </w:r>
            <w:proofErr w:type="spellEnd"/>
          </w:p>
        </w:tc>
        <w:tc>
          <w:tcPr>
            <w:tcW w:w="1444" w:type="dxa"/>
          </w:tcPr>
          <w:p w14:paraId="46669A84" w14:textId="77777777" w:rsidR="006B4A61" w:rsidRPr="00E45330" w:rsidRDefault="006B4A61" w:rsidP="0040758F">
            <w:pPr>
              <w:pStyle w:val="TAL"/>
              <w:rPr>
                <w:lang w:eastAsia="zh-CN"/>
              </w:rPr>
            </w:pPr>
            <w:proofErr w:type="spellStart"/>
            <w:r w:rsidRPr="00E45330">
              <w:rPr>
                <w:lang w:eastAsia="zh-CN"/>
              </w:rPr>
              <w:t>WebsockNotifConfig</w:t>
            </w:r>
            <w:proofErr w:type="spellEnd"/>
          </w:p>
        </w:tc>
        <w:tc>
          <w:tcPr>
            <w:tcW w:w="425" w:type="dxa"/>
          </w:tcPr>
          <w:p w14:paraId="6942A3D3" w14:textId="77777777" w:rsidR="006B4A61" w:rsidRPr="00E45330" w:rsidRDefault="006B4A61" w:rsidP="0040758F">
            <w:pPr>
              <w:pStyle w:val="TAC"/>
              <w:rPr>
                <w:lang w:eastAsia="zh-CN"/>
              </w:rPr>
            </w:pPr>
            <w:r w:rsidRPr="00E45330">
              <w:rPr>
                <w:rFonts w:hint="eastAsia"/>
                <w:lang w:eastAsia="zh-CN"/>
              </w:rPr>
              <w:t>O</w:t>
            </w:r>
          </w:p>
        </w:tc>
        <w:tc>
          <w:tcPr>
            <w:tcW w:w="1134" w:type="dxa"/>
          </w:tcPr>
          <w:p w14:paraId="3C93C8BE" w14:textId="77777777" w:rsidR="006B4A61" w:rsidRPr="00E45330" w:rsidRDefault="006B4A61" w:rsidP="0040758F">
            <w:pPr>
              <w:pStyle w:val="TAL"/>
              <w:rPr>
                <w:lang w:eastAsia="zh-CN"/>
              </w:rPr>
            </w:pPr>
            <w:r w:rsidRPr="00E45330">
              <w:rPr>
                <w:lang w:eastAsia="zh-CN"/>
              </w:rPr>
              <w:t>0..1</w:t>
            </w:r>
          </w:p>
        </w:tc>
        <w:tc>
          <w:tcPr>
            <w:tcW w:w="2410" w:type="dxa"/>
          </w:tcPr>
          <w:p w14:paraId="0C88FADE" w14:textId="77777777" w:rsidR="006B4A61" w:rsidRPr="00E45330" w:rsidRDefault="006B4A61" w:rsidP="0040758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7E0CC1F4" w14:textId="77777777" w:rsidR="006B4A61" w:rsidRPr="00E45330" w:rsidRDefault="006B4A61" w:rsidP="0040758F">
            <w:pPr>
              <w:pStyle w:val="TAL"/>
              <w:rPr>
                <w:rFonts w:cs="Arial"/>
                <w:szCs w:val="18"/>
              </w:rPr>
            </w:pPr>
            <w:proofErr w:type="spellStart"/>
            <w:r w:rsidRPr="00E45330">
              <w:rPr>
                <w:lang w:eastAsia="zh-CN"/>
              </w:rPr>
              <w:t>Notification_websocket</w:t>
            </w:r>
            <w:proofErr w:type="spellEnd"/>
          </w:p>
        </w:tc>
      </w:tr>
      <w:tr w:rsidR="006B4A61" w:rsidRPr="00E45330" w14:paraId="42941AF2" w14:textId="77777777" w:rsidTr="0040758F">
        <w:trPr>
          <w:jc w:val="center"/>
        </w:trPr>
        <w:tc>
          <w:tcPr>
            <w:tcW w:w="1701" w:type="dxa"/>
          </w:tcPr>
          <w:p w14:paraId="38FDC9FE" w14:textId="77777777" w:rsidR="006B4A61" w:rsidRPr="00E45330" w:rsidRDefault="006B4A61" w:rsidP="0040758F">
            <w:pPr>
              <w:pStyle w:val="TAL"/>
              <w:rPr>
                <w:lang w:eastAsia="zh-CN"/>
              </w:rPr>
            </w:pPr>
            <w:r w:rsidRPr="00E45330">
              <w:rPr>
                <w:noProof/>
              </w:rPr>
              <w:t>suppFeat</w:t>
            </w:r>
          </w:p>
        </w:tc>
        <w:tc>
          <w:tcPr>
            <w:tcW w:w="1444" w:type="dxa"/>
          </w:tcPr>
          <w:p w14:paraId="7B3AE7FE" w14:textId="77777777" w:rsidR="006B4A61" w:rsidRPr="00E45330" w:rsidRDefault="006B4A61" w:rsidP="0040758F">
            <w:pPr>
              <w:pStyle w:val="TAL"/>
              <w:rPr>
                <w:lang w:eastAsia="zh-CN"/>
              </w:rPr>
            </w:pPr>
            <w:r w:rsidRPr="00E45330">
              <w:rPr>
                <w:noProof/>
                <w:lang w:eastAsia="zh-CN"/>
              </w:rPr>
              <w:t>SupportedFeatures</w:t>
            </w:r>
          </w:p>
        </w:tc>
        <w:tc>
          <w:tcPr>
            <w:tcW w:w="425" w:type="dxa"/>
          </w:tcPr>
          <w:p w14:paraId="1DE2E97F" w14:textId="77777777" w:rsidR="006B4A61" w:rsidRPr="00E45330" w:rsidRDefault="006B4A61" w:rsidP="0040758F">
            <w:pPr>
              <w:pStyle w:val="TAC"/>
              <w:rPr>
                <w:lang w:eastAsia="zh-CN"/>
              </w:rPr>
            </w:pPr>
            <w:r w:rsidRPr="00E45330">
              <w:rPr>
                <w:noProof/>
              </w:rPr>
              <w:t>C</w:t>
            </w:r>
          </w:p>
        </w:tc>
        <w:tc>
          <w:tcPr>
            <w:tcW w:w="1134" w:type="dxa"/>
          </w:tcPr>
          <w:p w14:paraId="2524681B" w14:textId="77777777" w:rsidR="006B4A61" w:rsidRPr="00E45330" w:rsidRDefault="006B4A61" w:rsidP="0040758F">
            <w:pPr>
              <w:pStyle w:val="TAL"/>
              <w:rPr>
                <w:lang w:eastAsia="zh-CN"/>
              </w:rPr>
            </w:pPr>
            <w:r w:rsidRPr="00E45330">
              <w:rPr>
                <w:noProof/>
              </w:rPr>
              <w:t>0..1</w:t>
            </w:r>
          </w:p>
        </w:tc>
        <w:tc>
          <w:tcPr>
            <w:tcW w:w="2410" w:type="dxa"/>
          </w:tcPr>
          <w:p w14:paraId="00BAABC7" w14:textId="77777777" w:rsidR="006B4A61" w:rsidRPr="00E45330" w:rsidRDefault="006B4A61" w:rsidP="0040758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145CAE36" w14:textId="77777777" w:rsidR="006B4A61" w:rsidRPr="00E45330" w:rsidRDefault="006B4A61" w:rsidP="0040758F">
            <w:pPr>
              <w:pStyle w:val="TAL"/>
              <w:rPr>
                <w:lang w:eastAsia="zh-CN"/>
              </w:rPr>
            </w:pPr>
          </w:p>
        </w:tc>
      </w:tr>
      <w:tr w:rsidR="006B4A61" w:rsidRPr="00E45330" w14:paraId="485E112F" w14:textId="77777777" w:rsidTr="0040758F">
        <w:trPr>
          <w:jc w:val="center"/>
        </w:trPr>
        <w:tc>
          <w:tcPr>
            <w:tcW w:w="9524" w:type="dxa"/>
            <w:gridSpan w:val="6"/>
          </w:tcPr>
          <w:p w14:paraId="46DA8646" w14:textId="77777777" w:rsidR="006B4A61" w:rsidRPr="00E45330" w:rsidRDefault="006B4A61" w:rsidP="0040758F">
            <w:pPr>
              <w:pStyle w:val="TAN"/>
              <w:rPr>
                <w:rFonts w:cs="Arial"/>
                <w:szCs w:val="18"/>
              </w:rPr>
            </w:pPr>
            <w:r w:rsidRPr="00E45330">
              <w:rPr>
                <w:lang w:eastAsia="x-none"/>
              </w:rPr>
              <w:t>NOTE:</w:t>
            </w:r>
            <w:r w:rsidRPr="00E45330">
              <w:rPr>
                <w:lang w:eastAsia="x-none"/>
              </w:rPr>
              <w:tab/>
              <w:t>Either the "</w:t>
            </w:r>
            <w:proofErr w:type="spellStart"/>
            <w:r w:rsidRPr="00E45330">
              <w:rPr>
                <w:lang w:eastAsia="x-none"/>
              </w:rPr>
              <w:t>ueId</w:t>
            </w:r>
            <w:proofErr w:type="spellEnd"/>
            <w:r w:rsidRPr="00E45330">
              <w:rPr>
                <w:lang w:eastAsia="x-none"/>
              </w:rPr>
              <w:t>" attribute or "</w:t>
            </w:r>
            <w:proofErr w:type="spellStart"/>
            <w:r w:rsidRPr="00E45330">
              <w:rPr>
                <w:lang w:eastAsia="x-none"/>
              </w:rPr>
              <w:t>groupId</w:t>
            </w:r>
            <w:proofErr w:type="spellEnd"/>
            <w:r w:rsidRPr="00E45330">
              <w:rPr>
                <w:lang w:eastAsia="x-none"/>
              </w:rPr>
              <w:t>" attribute shall be included.</w:t>
            </w:r>
          </w:p>
        </w:tc>
      </w:tr>
    </w:tbl>
    <w:p w14:paraId="5BC6052D" w14:textId="77777777" w:rsidR="006B4A61" w:rsidRDefault="006B4A61" w:rsidP="006B4A61">
      <w:pPr>
        <w:rPr>
          <w:lang w:val="en-US"/>
        </w:rPr>
      </w:pPr>
    </w:p>
    <w:p w14:paraId="63C3DDAB" w14:textId="2B66D9BA"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7B06DAF" w14:textId="77777777" w:rsidR="00F3663E" w:rsidRPr="00E45330" w:rsidRDefault="00F3663E" w:rsidP="00F3663E">
      <w:pPr>
        <w:pStyle w:val="Heading4"/>
      </w:pPr>
      <w:bookmarkStart w:id="57" w:name="_Toc85528158"/>
      <w:bookmarkStart w:id="58" w:name="_Toc90649783"/>
      <w:bookmarkStart w:id="59" w:name="_Toc151473695"/>
      <w:bookmarkStart w:id="60" w:name="_Toc85528204"/>
      <w:bookmarkStart w:id="61" w:name="_Toc90649829"/>
      <w:bookmarkStart w:id="62" w:name="_Toc151473741"/>
      <w:r w:rsidRPr="00E45330">
        <w:t>6.7.6.1</w:t>
      </w:r>
      <w:r w:rsidRPr="00E45330">
        <w:tab/>
        <w:t>General</w:t>
      </w:r>
      <w:bookmarkEnd w:id="57"/>
      <w:bookmarkEnd w:id="58"/>
      <w:bookmarkEnd w:id="59"/>
    </w:p>
    <w:p w14:paraId="066CA5F9" w14:textId="77777777" w:rsidR="00F3663E" w:rsidRPr="00E45330" w:rsidRDefault="00F3663E" w:rsidP="00F3663E">
      <w:r w:rsidRPr="00E45330">
        <w:t>This clause specifies the application data model supported by the API.</w:t>
      </w:r>
    </w:p>
    <w:p w14:paraId="1127FB4E" w14:textId="77777777" w:rsidR="00F3663E" w:rsidRPr="00E45330" w:rsidRDefault="00F3663E" w:rsidP="00F3663E">
      <w:r w:rsidRPr="00E45330">
        <w:t>Table</w:t>
      </w:r>
      <w:r>
        <w:t> </w:t>
      </w:r>
      <w:r w:rsidRPr="00E45330">
        <w:t xml:space="preserve">6.7.6.1-1 specifies the data types defined for the </w:t>
      </w:r>
      <w:proofErr w:type="spellStart"/>
      <w:r w:rsidRPr="00E45330">
        <w:t>VAE_SessionOrientedService</w:t>
      </w:r>
      <w:proofErr w:type="spellEnd"/>
      <w:r w:rsidRPr="00E45330">
        <w:t xml:space="preserve"> API.</w:t>
      </w:r>
    </w:p>
    <w:p w14:paraId="45E09B81" w14:textId="77777777" w:rsidR="00F3663E" w:rsidRPr="00E45330" w:rsidRDefault="00F3663E" w:rsidP="00F3663E"/>
    <w:p w14:paraId="54BA783B" w14:textId="77777777" w:rsidR="00F3663E" w:rsidRPr="00E45330" w:rsidRDefault="00F3663E" w:rsidP="00F3663E">
      <w:pPr>
        <w:pStyle w:val="TH"/>
      </w:pPr>
      <w:r w:rsidRPr="00E45330">
        <w:lastRenderedPageBreak/>
        <w:t>Table</w:t>
      </w:r>
      <w:r>
        <w:t> </w:t>
      </w:r>
      <w:r w:rsidRPr="00E45330">
        <w:t xml:space="preserve">6.7.6.1-1: </w:t>
      </w:r>
      <w:proofErr w:type="spellStart"/>
      <w:r w:rsidRPr="00E45330">
        <w:t>VAE_SessionOrientedService</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4"/>
        <w:gridCol w:w="3175"/>
        <w:gridCol w:w="2037"/>
      </w:tblGrid>
      <w:tr w:rsidR="00F3663E" w:rsidRPr="00E45330" w14:paraId="4181707A" w14:textId="77777777" w:rsidTr="0040758F">
        <w:trPr>
          <w:jc w:val="center"/>
        </w:trPr>
        <w:tc>
          <w:tcPr>
            <w:tcW w:w="2828" w:type="dxa"/>
            <w:shd w:val="clear" w:color="auto" w:fill="C0C0C0"/>
            <w:hideMark/>
          </w:tcPr>
          <w:p w14:paraId="10A35D82" w14:textId="77777777" w:rsidR="00F3663E" w:rsidRPr="00E45330" w:rsidRDefault="00F3663E" w:rsidP="0040758F">
            <w:pPr>
              <w:pStyle w:val="TAH"/>
            </w:pPr>
            <w:r w:rsidRPr="00E45330">
              <w:t>Data type</w:t>
            </w:r>
          </w:p>
        </w:tc>
        <w:tc>
          <w:tcPr>
            <w:tcW w:w="1384" w:type="dxa"/>
            <w:shd w:val="clear" w:color="auto" w:fill="C0C0C0"/>
          </w:tcPr>
          <w:p w14:paraId="6646F12E" w14:textId="77777777" w:rsidR="00F3663E" w:rsidRPr="00E45330" w:rsidRDefault="00F3663E" w:rsidP="0040758F">
            <w:pPr>
              <w:pStyle w:val="TAH"/>
            </w:pPr>
            <w:r w:rsidRPr="00E45330">
              <w:t>Section defined</w:t>
            </w:r>
          </w:p>
        </w:tc>
        <w:tc>
          <w:tcPr>
            <w:tcW w:w="3175" w:type="dxa"/>
            <w:shd w:val="clear" w:color="auto" w:fill="C0C0C0"/>
            <w:hideMark/>
          </w:tcPr>
          <w:p w14:paraId="4A9F7150" w14:textId="77777777" w:rsidR="00F3663E" w:rsidRPr="00E45330" w:rsidRDefault="00F3663E" w:rsidP="0040758F">
            <w:pPr>
              <w:pStyle w:val="TAH"/>
            </w:pPr>
            <w:r w:rsidRPr="00E45330">
              <w:t>Description</w:t>
            </w:r>
          </w:p>
        </w:tc>
        <w:tc>
          <w:tcPr>
            <w:tcW w:w="2037" w:type="dxa"/>
            <w:shd w:val="clear" w:color="auto" w:fill="C0C0C0"/>
          </w:tcPr>
          <w:p w14:paraId="61CAF0B6" w14:textId="77777777" w:rsidR="00F3663E" w:rsidRPr="00E45330" w:rsidRDefault="00F3663E" w:rsidP="0040758F">
            <w:pPr>
              <w:pStyle w:val="TAH"/>
            </w:pPr>
            <w:r w:rsidRPr="00E45330">
              <w:t>Applicability</w:t>
            </w:r>
          </w:p>
        </w:tc>
      </w:tr>
      <w:tr w:rsidR="00F3663E" w:rsidRPr="00E45330" w14:paraId="43AE5437" w14:textId="77777777" w:rsidTr="0040758F">
        <w:trPr>
          <w:jc w:val="center"/>
        </w:trPr>
        <w:tc>
          <w:tcPr>
            <w:tcW w:w="2828" w:type="dxa"/>
          </w:tcPr>
          <w:p w14:paraId="1DC4C38D" w14:textId="77777777" w:rsidR="00F3663E" w:rsidRPr="00E45330" w:rsidRDefault="00F3663E" w:rsidP="0040758F">
            <w:pPr>
              <w:pStyle w:val="TAL"/>
              <w:rPr>
                <w:lang w:eastAsia="zh-CN"/>
              </w:rPr>
            </w:pPr>
            <w:r w:rsidRPr="00E45330">
              <w:rPr>
                <w:rFonts w:hint="eastAsia"/>
                <w:lang w:eastAsia="zh-CN"/>
              </w:rPr>
              <w:t>A</w:t>
            </w:r>
            <w:r w:rsidRPr="00E45330">
              <w:rPr>
                <w:lang w:eastAsia="zh-CN"/>
              </w:rPr>
              <w:t>ction</w:t>
            </w:r>
          </w:p>
        </w:tc>
        <w:tc>
          <w:tcPr>
            <w:tcW w:w="1384" w:type="dxa"/>
          </w:tcPr>
          <w:p w14:paraId="208EB9CA" w14:textId="77777777" w:rsidR="00F3663E" w:rsidRPr="00E45330" w:rsidRDefault="00F3663E" w:rsidP="0040758F">
            <w:pPr>
              <w:pStyle w:val="TAL"/>
              <w:rPr>
                <w:lang w:eastAsia="zh-CN"/>
              </w:rPr>
            </w:pPr>
            <w:r w:rsidRPr="00E45330">
              <w:rPr>
                <w:rFonts w:hint="eastAsia"/>
                <w:lang w:eastAsia="zh-CN"/>
              </w:rPr>
              <w:t>6.7</w:t>
            </w:r>
            <w:r w:rsidRPr="00E45330">
              <w:rPr>
                <w:lang w:eastAsia="zh-CN"/>
              </w:rPr>
              <w:t>.6.3.3</w:t>
            </w:r>
          </w:p>
        </w:tc>
        <w:tc>
          <w:tcPr>
            <w:tcW w:w="3175" w:type="dxa"/>
          </w:tcPr>
          <w:p w14:paraId="1E7A2B63" w14:textId="77777777" w:rsidR="00F3663E" w:rsidRPr="00E45330" w:rsidRDefault="00F3663E" w:rsidP="0040758F">
            <w:pPr>
              <w:pStyle w:val="TAL"/>
              <w:rPr>
                <w:rFonts w:cs="Arial"/>
                <w:szCs w:val="18"/>
                <w:lang w:eastAsia="zh-CN"/>
              </w:rPr>
            </w:pPr>
            <w:r w:rsidRPr="00E45330">
              <w:rPr>
                <w:rFonts w:cs="Arial"/>
                <w:szCs w:val="18"/>
                <w:lang w:eastAsia="zh-CN"/>
              </w:rPr>
              <w:t>Indicates the action of the session-oriented service, i.e. establishment and update.</w:t>
            </w:r>
          </w:p>
        </w:tc>
        <w:tc>
          <w:tcPr>
            <w:tcW w:w="2037" w:type="dxa"/>
          </w:tcPr>
          <w:p w14:paraId="4FDF46DC" w14:textId="77777777" w:rsidR="00F3663E" w:rsidRPr="00E45330" w:rsidRDefault="00F3663E" w:rsidP="0040758F">
            <w:pPr>
              <w:pStyle w:val="TAL"/>
              <w:rPr>
                <w:rFonts w:cs="Arial"/>
                <w:szCs w:val="18"/>
              </w:rPr>
            </w:pPr>
          </w:p>
        </w:tc>
      </w:tr>
      <w:tr w:rsidR="00F3663E" w:rsidRPr="00E45330" w14:paraId="0B1789FF" w14:textId="77777777" w:rsidTr="0040758F">
        <w:trPr>
          <w:jc w:val="center"/>
        </w:trPr>
        <w:tc>
          <w:tcPr>
            <w:tcW w:w="2828" w:type="dxa"/>
          </w:tcPr>
          <w:p w14:paraId="11E1AA35" w14:textId="77777777" w:rsidR="00F3663E" w:rsidRPr="00E45330" w:rsidRDefault="00F3663E" w:rsidP="0040758F">
            <w:pPr>
              <w:pStyle w:val="TAL"/>
              <w:rPr>
                <w:lang w:eastAsia="zh-CN"/>
              </w:rPr>
            </w:pPr>
            <w:r w:rsidRPr="00E45330">
              <w:rPr>
                <w:rFonts w:hint="eastAsia"/>
                <w:noProof/>
                <w:lang w:eastAsia="zh-CN"/>
              </w:rPr>
              <w:t>A</w:t>
            </w:r>
            <w:r w:rsidRPr="00E45330">
              <w:rPr>
                <w:noProof/>
                <w:lang w:eastAsia="zh-CN"/>
              </w:rPr>
              <w:t>ppplicationQosRequirement</w:t>
            </w:r>
          </w:p>
        </w:tc>
        <w:tc>
          <w:tcPr>
            <w:tcW w:w="1384" w:type="dxa"/>
          </w:tcPr>
          <w:p w14:paraId="194B8022" w14:textId="77777777" w:rsidR="00F3663E" w:rsidRPr="00E45330" w:rsidRDefault="00F3663E" w:rsidP="0040758F">
            <w:pPr>
              <w:pStyle w:val="TAL"/>
              <w:rPr>
                <w:lang w:eastAsia="zh-CN"/>
              </w:rPr>
            </w:pPr>
            <w:r w:rsidRPr="00E45330">
              <w:rPr>
                <w:rFonts w:hint="eastAsia"/>
                <w:lang w:eastAsia="zh-CN"/>
              </w:rPr>
              <w:t>6.7</w:t>
            </w:r>
            <w:r w:rsidRPr="00E45330">
              <w:rPr>
                <w:lang w:eastAsia="zh-CN"/>
              </w:rPr>
              <w:t>.6.</w:t>
            </w:r>
            <w:ins w:id="63" w:author="Nokia-user2" w:date="2024-02-14T17:55:00Z">
              <w:r>
                <w:rPr>
                  <w:lang w:eastAsia="zh-CN"/>
                </w:rPr>
                <w:t>2</w:t>
              </w:r>
            </w:ins>
            <w:del w:id="64" w:author="Nokia-user2" w:date="2024-02-14T17:55:00Z">
              <w:r w:rsidRPr="00E45330" w:rsidDel="00A57A02">
                <w:rPr>
                  <w:lang w:eastAsia="zh-CN"/>
                </w:rPr>
                <w:delText>3</w:delText>
              </w:r>
            </w:del>
            <w:r w:rsidRPr="00E45330">
              <w:rPr>
                <w:lang w:eastAsia="zh-CN"/>
              </w:rPr>
              <w:t>.4</w:t>
            </w:r>
          </w:p>
        </w:tc>
        <w:tc>
          <w:tcPr>
            <w:tcW w:w="3175" w:type="dxa"/>
          </w:tcPr>
          <w:p w14:paraId="007F59C5" w14:textId="77777777" w:rsidR="00F3663E" w:rsidRPr="00E45330" w:rsidRDefault="00F3663E" w:rsidP="0040758F">
            <w:pPr>
              <w:pStyle w:val="TAL"/>
              <w:rPr>
                <w:rFonts w:cs="Arial"/>
                <w:szCs w:val="18"/>
                <w:lang w:eastAsia="zh-CN"/>
              </w:rPr>
            </w:pPr>
            <w:r w:rsidRPr="00E45330">
              <w:t>Represents</w:t>
            </w:r>
            <w:r w:rsidRPr="00E45330">
              <w:rPr>
                <w:rFonts w:cs="Arial"/>
                <w:szCs w:val="18"/>
                <w:lang w:eastAsia="zh-CN"/>
              </w:rPr>
              <w:t xml:space="preserve"> the application layer QoS requirement.</w:t>
            </w:r>
          </w:p>
        </w:tc>
        <w:tc>
          <w:tcPr>
            <w:tcW w:w="2037" w:type="dxa"/>
          </w:tcPr>
          <w:p w14:paraId="30A37DA2" w14:textId="77777777" w:rsidR="00F3663E" w:rsidRPr="00E45330" w:rsidRDefault="00F3663E" w:rsidP="0040758F">
            <w:pPr>
              <w:pStyle w:val="TAL"/>
              <w:rPr>
                <w:rFonts w:cs="Arial"/>
                <w:szCs w:val="18"/>
              </w:rPr>
            </w:pPr>
          </w:p>
        </w:tc>
      </w:tr>
      <w:tr w:rsidR="00F3663E" w:rsidRPr="00E45330" w14:paraId="0D9B28B4" w14:textId="77777777" w:rsidTr="0040758F">
        <w:trPr>
          <w:jc w:val="center"/>
        </w:trPr>
        <w:tc>
          <w:tcPr>
            <w:tcW w:w="2828" w:type="dxa"/>
          </w:tcPr>
          <w:p w14:paraId="2115A7F6" w14:textId="77777777" w:rsidR="00F3663E" w:rsidRPr="00E45330" w:rsidRDefault="00F3663E" w:rsidP="0040758F">
            <w:pPr>
              <w:pStyle w:val="TAL"/>
              <w:rPr>
                <w:lang w:eastAsia="zh-CN"/>
              </w:rPr>
            </w:pPr>
            <w:r w:rsidRPr="00E45330">
              <w:rPr>
                <w:noProof/>
              </w:rPr>
              <w:t>Notification</w:t>
            </w:r>
          </w:p>
        </w:tc>
        <w:tc>
          <w:tcPr>
            <w:tcW w:w="1384" w:type="dxa"/>
          </w:tcPr>
          <w:p w14:paraId="56D9398E" w14:textId="77777777" w:rsidR="00F3663E" w:rsidRPr="00E45330" w:rsidRDefault="00F3663E" w:rsidP="0040758F">
            <w:pPr>
              <w:pStyle w:val="TAL"/>
            </w:pPr>
            <w:r w:rsidRPr="00E45330">
              <w:t>6.7.6.2.</w:t>
            </w:r>
            <w:r w:rsidRPr="00E45330">
              <w:rPr>
                <w:rFonts w:hint="eastAsia"/>
                <w:lang w:eastAsia="zh-CN"/>
              </w:rPr>
              <w:t>3</w:t>
            </w:r>
          </w:p>
        </w:tc>
        <w:tc>
          <w:tcPr>
            <w:tcW w:w="3175" w:type="dxa"/>
          </w:tcPr>
          <w:p w14:paraId="6681F315" w14:textId="77777777" w:rsidR="00F3663E" w:rsidRPr="00E45330" w:rsidRDefault="00F3663E" w:rsidP="0040758F">
            <w:pPr>
              <w:pStyle w:val="TAL"/>
              <w:rPr>
                <w:rFonts w:cs="Arial"/>
                <w:szCs w:val="18"/>
                <w:lang w:eastAsia="zh-CN"/>
              </w:rPr>
            </w:pPr>
            <w:r w:rsidRPr="00E45330">
              <w:t>Represents</w:t>
            </w:r>
            <w:r w:rsidRPr="00E45330">
              <w:rPr>
                <w:rFonts w:cs="Arial"/>
                <w:szCs w:val="18"/>
                <w:lang w:eastAsia="zh-CN"/>
              </w:rPr>
              <w:t xml:space="preserve"> the result of</w:t>
            </w:r>
            <w:r w:rsidRPr="00E45330">
              <w:t xml:space="preserve"> the establishment or update of the session-oriented service.</w:t>
            </w:r>
          </w:p>
        </w:tc>
        <w:tc>
          <w:tcPr>
            <w:tcW w:w="2037" w:type="dxa"/>
          </w:tcPr>
          <w:p w14:paraId="225763C4" w14:textId="77777777" w:rsidR="00F3663E" w:rsidRPr="00E45330" w:rsidRDefault="00F3663E" w:rsidP="0040758F">
            <w:pPr>
              <w:pStyle w:val="TAL"/>
              <w:rPr>
                <w:rFonts w:cs="Arial"/>
                <w:szCs w:val="18"/>
              </w:rPr>
            </w:pPr>
          </w:p>
        </w:tc>
      </w:tr>
      <w:tr w:rsidR="00F3663E" w:rsidRPr="00E45330" w14:paraId="28A9A61A" w14:textId="77777777" w:rsidTr="0040758F">
        <w:trPr>
          <w:jc w:val="center"/>
        </w:trPr>
        <w:tc>
          <w:tcPr>
            <w:tcW w:w="2828" w:type="dxa"/>
          </w:tcPr>
          <w:p w14:paraId="14753458" w14:textId="77777777" w:rsidR="00F3663E" w:rsidRPr="00E45330" w:rsidRDefault="00F3663E" w:rsidP="0040758F">
            <w:pPr>
              <w:pStyle w:val="TAL"/>
              <w:rPr>
                <w:lang w:eastAsia="zh-CN"/>
              </w:rPr>
            </w:pPr>
            <w:proofErr w:type="spellStart"/>
            <w:r w:rsidRPr="00E45330">
              <w:rPr>
                <w:lang w:eastAsia="zh-CN"/>
              </w:rPr>
              <w:t>SessionOriented</w:t>
            </w:r>
            <w:r w:rsidRPr="00E45330">
              <w:t>Data</w:t>
            </w:r>
            <w:proofErr w:type="spellEnd"/>
          </w:p>
        </w:tc>
        <w:tc>
          <w:tcPr>
            <w:tcW w:w="1384" w:type="dxa"/>
          </w:tcPr>
          <w:p w14:paraId="6F65DB39" w14:textId="77777777" w:rsidR="00F3663E" w:rsidRPr="00E45330" w:rsidRDefault="00F3663E" w:rsidP="0040758F">
            <w:pPr>
              <w:pStyle w:val="TAL"/>
              <w:rPr>
                <w:lang w:eastAsia="zh-CN"/>
              </w:rPr>
            </w:pPr>
            <w:r w:rsidRPr="00E45330">
              <w:t>6.7.6.2.</w:t>
            </w:r>
            <w:r w:rsidRPr="00E45330">
              <w:rPr>
                <w:rFonts w:hint="eastAsia"/>
                <w:lang w:eastAsia="zh-CN"/>
              </w:rPr>
              <w:t>2</w:t>
            </w:r>
          </w:p>
        </w:tc>
        <w:tc>
          <w:tcPr>
            <w:tcW w:w="3175" w:type="dxa"/>
          </w:tcPr>
          <w:p w14:paraId="31980FF2" w14:textId="77777777" w:rsidR="00F3663E" w:rsidRPr="00E45330" w:rsidRDefault="00F3663E" w:rsidP="0040758F">
            <w:pPr>
              <w:pStyle w:val="TAL"/>
              <w:rPr>
                <w:rFonts w:cs="Arial"/>
                <w:szCs w:val="18"/>
              </w:rPr>
            </w:pPr>
            <w:r w:rsidRPr="00E45330">
              <w:t xml:space="preserve">Represents the data to trigger establishment or update of </w:t>
            </w:r>
            <w:proofErr w:type="spellStart"/>
            <w:r w:rsidRPr="00E45330">
              <w:t>ession</w:t>
            </w:r>
            <w:proofErr w:type="spellEnd"/>
            <w:r w:rsidRPr="00E45330">
              <w:t>-oriented service.</w:t>
            </w:r>
          </w:p>
        </w:tc>
        <w:tc>
          <w:tcPr>
            <w:tcW w:w="2037" w:type="dxa"/>
          </w:tcPr>
          <w:p w14:paraId="31A882AB" w14:textId="77777777" w:rsidR="00F3663E" w:rsidRPr="00E45330" w:rsidRDefault="00F3663E" w:rsidP="0040758F">
            <w:pPr>
              <w:pStyle w:val="TAL"/>
              <w:rPr>
                <w:rFonts w:cs="Arial"/>
                <w:szCs w:val="18"/>
              </w:rPr>
            </w:pPr>
          </w:p>
        </w:tc>
      </w:tr>
    </w:tbl>
    <w:p w14:paraId="0F55EDF8" w14:textId="77777777" w:rsidR="00F3663E" w:rsidRPr="00E45330" w:rsidRDefault="00F3663E" w:rsidP="00F3663E"/>
    <w:p w14:paraId="6E96F13F" w14:textId="77777777" w:rsidR="00F3663E" w:rsidRPr="00E45330" w:rsidRDefault="00F3663E" w:rsidP="00F3663E">
      <w:r w:rsidRPr="00E45330">
        <w:t>Table</w:t>
      </w:r>
      <w:r>
        <w:t> </w:t>
      </w:r>
      <w:r w:rsidRPr="00E45330">
        <w:t xml:space="preserve">6.7.6.1-2 specifies data types re-used by the </w:t>
      </w:r>
      <w:proofErr w:type="spellStart"/>
      <w:r w:rsidRPr="00E45330">
        <w:t>VAE_SessionOrientedService</w:t>
      </w:r>
      <w:proofErr w:type="spellEnd"/>
      <w:r w:rsidRPr="00E45330">
        <w:t xml:space="preserve"> service based interface protocol from other specifications, including a reference to their respective specifications and when needed, a short description of their use within the </w:t>
      </w:r>
      <w:proofErr w:type="spellStart"/>
      <w:r w:rsidRPr="00E45330">
        <w:t>VAE_SessionOrientedService</w:t>
      </w:r>
      <w:proofErr w:type="spellEnd"/>
      <w:r w:rsidRPr="00E45330">
        <w:t xml:space="preserve"> service based interface. </w:t>
      </w:r>
    </w:p>
    <w:p w14:paraId="2FB1F9E5" w14:textId="77777777" w:rsidR="00F3663E" w:rsidRPr="00E45330" w:rsidRDefault="00F3663E" w:rsidP="00F3663E">
      <w:pPr>
        <w:pStyle w:val="TH"/>
      </w:pPr>
      <w:r w:rsidRPr="00E45330">
        <w:t>Table</w:t>
      </w:r>
      <w:r>
        <w:t> </w:t>
      </w:r>
      <w:r w:rsidRPr="00E45330">
        <w:t xml:space="preserve">6.7.6.1-2: </w:t>
      </w:r>
      <w:proofErr w:type="spellStart"/>
      <w:r w:rsidRPr="00E45330">
        <w:t>VAE_SessionOrientedService</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7"/>
        <w:gridCol w:w="1848"/>
        <w:gridCol w:w="3561"/>
        <w:gridCol w:w="2218"/>
      </w:tblGrid>
      <w:tr w:rsidR="00F3663E" w:rsidRPr="00E45330" w14:paraId="76A148E7" w14:textId="77777777" w:rsidTr="0040758F">
        <w:trPr>
          <w:jc w:val="center"/>
        </w:trPr>
        <w:tc>
          <w:tcPr>
            <w:tcW w:w="1797" w:type="dxa"/>
            <w:shd w:val="clear" w:color="auto" w:fill="C0C0C0"/>
            <w:hideMark/>
          </w:tcPr>
          <w:p w14:paraId="59CC9158" w14:textId="77777777" w:rsidR="00F3663E" w:rsidRPr="00E45330" w:rsidRDefault="00F3663E" w:rsidP="0040758F">
            <w:pPr>
              <w:pStyle w:val="TAH"/>
            </w:pPr>
            <w:r w:rsidRPr="00E45330">
              <w:t>Data type</w:t>
            </w:r>
          </w:p>
        </w:tc>
        <w:tc>
          <w:tcPr>
            <w:tcW w:w="1848" w:type="dxa"/>
            <w:shd w:val="clear" w:color="auto" w:fill="C0C0C0"/>
          </w:tcPr>
          <w:p w14:paraId="17F0BDEE" w14:textId="77777777" w:rsidR="00F3663E" w:rsidRPr="00E45330" w:rsidRDefault="00F3663E" w:rsidP="0040758F">
            <w:pPr>
              <w:pStyle w:val="TAH"/>
            </w:pPr>
            <w:r w:rsidRPr="00E45330">
              <w:t>Reference</w:t>
            </w:r>
          </w:p>
        </w:tc>
        <w:tc>
          <w:tcPr>
            <w:tcW w:w="3561" w:type="dxa"/>
            <w:shd w:val="clear" w:color="auto" w:fill="C0C0C0"/>
            <w:hideMark/>
          </w:tcPr>
          <w:p w14:paraId="09B30897" w14:textId="77777777" w:rsidR="00F3663E" w:rsidRPr="00E45330" w:rsidRDefault="00F3663E" w:rsidP="0040758F">
            <w:pPr>
              <w:pStyle w:val="TAH"/>
            </w:pPr>
            <w:r w:rsidRPr="00E45330">
              <w:t>Comments</w:t>
            </w:r>
          </w:p>
        </w:tc>
        <w:tc>
          <w:tcPr>
            <w:tcW w:w="2218" w:type="dxa"/>
            <w:shd w:val="clear" w:color="auto" w:fill="C0C0C0"/>
          </w:tcPr>
          <w:p w14:paraId="345D3404" w14:textId="77777777" w:rsidR="00F3663E" w:rsidRPr="00E45330" w:rsidRDefault="00F3663E" w:rsidP="0040758F">
            <w:pPr>
              <w:pStyle w:val="TAH"/>
            </w:pPr>
            <w:r w:rsidRPr="00E45330">
              <w:t>Applicability</w:t>
            </w:r>
          </w:p>
        </w:tc>
      </w:tr>
      <w:tr w:rsidR="00F3663E" w:rsidRPr="00E45330" w14:paraId="46BB0B8C" w14:textId="77777777" w:rsidTr="0040758F">
        <w:trPr>
          <w:jc w:val="center"/>
        </w:trPr>
        <w:tc>
          <w:tcPr>
            <w:tcW w:w="1797" w:type="dxa"/>
          </w:tcPr>
          <w:p w14:paraId="2476C2C0" w14:textId="77777777" w:rsidR="00F3663E" w:rsidRPr="00E45330" w:rsidRDefault="00F3663E" w:rsidP="0040758F">
            <w:pPr>
              <w:pStyle w:val="TAL"/>
              <w:rPr>
                <w:lang w:eastAsia="zh-CN"/>
              </w:rPr>
            </w:pPr>
            <w:r w:rsidRPr="00E45330">
              <w:rPr>
                <w:lang w:eastAsia="zh-CN"/>
              </w:rPr>
              <w:t>5Qi</w:t>
            </w:r>
          </w:p>
        </w:tc>
        <w:tc>
          <w:tcPr>
            <w:tcW w:w="1848" w:type="dxa"/>
          </w:tcPr>
          <w:p w14:paraId="7B1A0AE6" w14:textId="77777777" w:rsidR="00F3663E" w:rsidRPr="00E45330" w:rsidRDefault="00F3663E" w:rsidP="0040758F">
            <w:pPr>
              <w:pStyle w:val="TAL"/>
              <w:rPr>
                <w:noProof/>
              </w:rPr>
            </w:pPr>
            <w:r w:rsidRPr="00E45330">
              <w:rPr>
                <w:noProof/>
              </w:rPr>
              <w:t>3GPP TS 29.571 [11]</w:t>
            </w:r>
          </w:p>
        </w:tc>
        <w:tc>
          <w:tcPr>
            <w:tcW w:w="3561" w:type="dxa"/>
          </w:tcPr>
          <w:p w14:paraId="312120E0" w14:textId="77777777" w:rsidR="00F3663E" w:rsidRPr="00E45330" w:rsidRDefault="00F3663E" w:rsidP="0040758F">
            <w:pPr>
              <w:pStyle w:val="TAL"/>
            </w:pPr>
            <w:r>
              <w:t>Used to indicate a PQI.</w:t>
            </w:r>
          </w:p>
        </w:tc>
        <w:tc>
          <w:tcPr>
            <w:tcW w:w="2218" w:type="dxa"/>
          </w:tcPr>
          <w:p w14:paraId="5EF70D03" w14:textId="77777777" w:rsidR="00F3663E" w:rsidRPr="00E45330" w:rsidRDefault="00F3663E" w:rsidP="0040758F">
            <w:pPr>
              <w:pStyle w:val="TAL"/>
            </w:pPr>
          </w:p>
        </w:tc>
      </w:tr>
      <w:tr w:rsidR="00F3663E" w:rsidRPr="00E45330" w14:paraId="5C94D452" w14:textId="77777777" w:rsidTr="0040758F">
        <w:trPr>
          <w:jc w:val="center"/>
        </w:trPr>
        <w:tc>
          <w:tcPr>
            <w:tcW w:w="1797" w:type="dxa"/>
          </w:tcPr>
          <w:p w14:paraId="10B6E370" w14:textId="77777777" w:rsidR="00F3663E" w:rsidRPr="00E45330" w:rsidRDefault="00F3663E" w:rsidP="0040758F">
            <w:pPr>
              <w:pStyle w:val="TAL"/>
              <w:rPr>
                <w:lang w:eastAsia="zh-CN"/>
              </w:rPr>
            </w:pPr>
            <w:proofErr w:type="spellStart"/>
            <w:r w:rsidRPr="00E45330">
              <w:rPr>
                <w:lang w:eastAsia="zh-CN"/>
              </w:rPr>
              <w:t>AverWindow</w:t>
            </w:r>
            <w:proofErr w:type="spellEnd"/>
          </w:p>
        </w:tc>
        <w:tc>
          <w:tcPr>
            <w:tcW w:w="1848" w:type="dxa"/>
          </w:tcPr>
          <w:p w14:paraId="533FF08A" w14:textId="77777777" w:rsidR="00F3663E" w:rsidRPr="00E45330" w:rsidRDefault="00F3663E" w:rsidP="0040758F">
            <w:pPr>
              <w:pStyle w:val="TAL"/>
              <w:rPr>
                <w:noProof/>
              </w:rPr>
            </w:pPr>
            <w:r w:rsidRPr="00E45330">
              <w:rPr>
                <w:noProof/>
              </w:rPr>
              <w:t>3GPP TS 29.571 [11]</w:t>
            </w:r>
          </w:p>
        </w:tc>
        <w:tc>
          <w:tcPr>
            <w:tcW w:w="3561" w:type="dxa"/>
          </w:tcPr>
          <w:p w14:paraId="56FBC874" w14:textId="77777777" w:rsidR="00F3663E" w:rsidRPr="00E45330" w:rsidRDefault="00F3663E" w:rsidP="0040758F">
            <w:pPr>
              <w:pStyle w:val="TAL"/>
            </w:pPr>
            <w:r>
              <w:t>Used to represent aggregation window.</w:t>
            </w:r>
          </w:p>
        </w:tc>
        <w:tc>
          <w:tcPr>
            <w:tcW w:w="2218" w:type="dxa"/>
          </w:tcPr>
          <w:p w14:paraId="144600AE" w14:textId="77777777" w:rsidR="00F3663E" w:rsidRPr="00E45330" w:rsidRDefault="00F3663E" w:rsidP="0040758F">
            <w:pPr>
              <w:pStyle w:val="TAL"/>
            </w:pPr>
          </w:p>
        </w:tc>
      </w:tr>
      <w:tr w:rsidR="00F3663E" w:rsidRPr="00E45330" w14:paraId="095A76A9" w14:textId="77777777" w:rsidTr="0040758F">
        <w:trPr>
          <w:jc w:val="center"/>
        </w:trPr>
        <w:tc>
          <w:tcPr>
            <w:tcW w:w="1797" w:type="dxa"/>
          </w:tcPr>
          <w:p w14:paraId="54A24812" w14:textId="77777777" w:rsidR="00F3663E" w:rsidRPr="00E45330" w:rsidRDefault="00F3663E" w:rsidP="0040758F">
            <w:pPr>
              <w:pStyle w:val="TAL"/>
              <w:rPr>
                <w:lang w:eastAsia="zh-CN"/>
              </w:rPr>
            </w:pPr>
            <w:proofErr w:type="spellStart"/>
            <w:r w:rsidRPr="00E45330">
              <w:rPr>
                <w:lang w:eastAsia="zh-CN"/>
              </w:rPr>
              <w:t>ExtMaxDataBurstVol</w:t>
            </w:r>
            <w:proofErr w:type="spellEnd"/>
          </w:p>
        </w:tc>
        <w:tc>
          <w:tcPr>
            <w:tcW w:w="1848" w:type="dxa"/>
          </w:tcPr>
          <w:p w14:paraId="70B3C529" w14:textId="77777777" w:rsidR="00F3663E" w:rsidRPr="00E45330" w:rsidRDefault="00F3663E" w:rsidP="0040758F">
            <w:pPr>
              <w:pStyle w:val="TAL"/>
              <w:rPr>
                <w:noProof/>
              </w:rPr>
            </w:pPr>
            <w:r w:rsidRPr="00E45330">
              <w:rPr>
                <w:noProof/>
              </w:rPr>
              <w:t>3GPP TS 29.571 [11]</w:t>
            </w:r>
          </w:p>
        </w:tc>
        <w:tc>
          <w:tcPr>
            <w:tcW w:w="3561" w:type="dxa"/>
          </w:tcPr>
          <w:p w14:paraId="3B9FA1F1" w14:textId="77777777" w:rsidR="00F3663E" w:rsidRPr="00E45330" w:rsidRDefault="00F3663E" w:rsidP="0040758F">
            <w:pPr>
              <w:pStyle w:val="TAL"/>
            </w:pPr>
            <w:r>
              <w:rPr>
                <w:szCs w:val="18"/>
              </w:rPr>
              <w:t>Used to i</w:t>
            </w:r>
            <w:r w:rsidRPr="00E45330">
              <w:rPr>
                <w:szCs w:val="18"/>
              </w:rPr>
              <w:t>ndicate the maximum data burst volume</w:t>
            </w:r>
            <w:r>
              <w:rPr>
                <w:szCs w:val="18"/>
              </w:rPr>
              <w:t xml:space="preserve"> for an application requirement</w:t>
            </w:r>
            <w:r w:rsidRPr="00E45330">
              <w:rPr>
                <w:szCs w:val="18"/>
              </w:rPr>
              <w:t>.</w:t>
            </w:r>
          </w:p>
        </w:tc>
        <w:tc>
          <w:tcPr>
            <w:tcW w:w="2218" w:type="dxa"/>
          </w:tcPr>
          <w:p w14:paraId="761471B0" w14:textId="77777777" w:rsidR="00F3663E" w:rsidRPr="00E45330" w:rsidRDefault="00F3663E" w:rsidP="0040758F">
            <w:pPr>
              <w:pStyle w:val="TAL"/>
            </w:pPr>
          </w:p>
        </w:tc>
      </w:tr>
      <w:tr w:rsidR="00F3663E" w:rsidRPr="00E45330" w14:paraId="153B22F9" w14:textId="77777777" w:rsidTr="0040758F">
        <w:trPr>
          <w:jc w:val="center"/>
        </w:trPr>
        <w:tc>
          <w:tcPr>
            <w:tcW w:w="1797" w:type="dxa"/>
          </w:tcPr>
          <w:p w14:paraId="6E86DF79" w14:textId="77777777" w:rsidR="00F3663E" w:rsidRPr="00E45330" w:rsidRDefault="00F3663E" w:rsidP="0040758F">
            <w:pPr>
              <w:pStyle w:val="TAL"/>
              <w:rPr>
                <w:lang w:eastAsia="zh-CN"/>
              </w:rPr>
            </w:pPr>
            <w:proofErr w:type="spellStart"/>
            <w:r w:rsidRPr="00E45330">
              <w:rPr>
                <w:lang w:eastAsia="zh-CN"/>
              </w:rPr>
              <w:t>PacketDelBudget</w:t>
            </w:r>
            <w:proofErr w:type="spellEnd"/>
          </w:p>
        </w:tc>
        <w:tc>
          <w:tcPr>
            <w:tcW w:w="1848" w:type="dxa"/>
          </w:tcPr>
          <w:p w14:paraId="473819FF" w14:textId="77777777" w:rsidR="00F3663E" w:rsidRPr="00E45330" w:rsidRDefault="00F3663E" w:rsidP="0040758F">
            <w:pPr>
              <w:pStyle w:val="TAL"/>
              <w:rPr>
                <w:noProof/>
              </w:rPr>
            </w:pPr>
            <w:r w:rsidRPr="00E45330">
              <w:rPr>
                <w:noProof/>
              </w:rPr>
              <w:t>3GPP TS 29.571 [11]</w:t>
            </w:r>
          </w:p>
        </w:tc>
        <w:tc>
          <w:tcPr>
            <w:tcW w:w="3561" w:type="dxa"/>
          </w:tcPr>
          <w:p w14:paraId="4E4A1AFC" w14:textId="77777777" w:rsidR="00F3663E" w:rsidRPr="00E45330" w:rsidRDefault="00F3663E" w:rsidP="0040758F">
            <w:pPr>
              <w:pStyle w:val="TAL"/>
            </w:pPr>
            <w:r>
              <w:t xml:space="preserve">Used to indicate the packet delay </w:t>
            </w:r>
            <w:proofErr w:type="spellStart"/>
            <w:r>
              <w:t>bugget</w:t>
            </w:r>
            <w:proofErr w:type="spellEnd"/>
            <w:r>
              <w:t xml:space="preserve"> for </w:t>
            </w:r>
            <w:r>
              <w:rPr>
                <w:szCs w:val="18"/>
              </w:rPr>
              <w:t>an application requirement</w:t>
            </w:r>
            <w:r w:rsidRPr="00E45330">
              <w:rPr>
                <w:szCs w:val="18"/>
              </w:rPr>
              <w:t>.</w:t>
            </w:r>
          </w:p>
        </w:tc>
        <w:tc>
          <w:tcPr>
            <w:tcW w:w="2218" w:type="dxa"/>
          </w:tcPr>
          <w:p w14:paraId="0BFA1D1A" w14:textId="77777777" w:rsidR="00F3663E" w:rsidRPr="00E45330" w:rsidRDefault="00F3663E" w:rsidP="0040758F">
            <w:pPr>
              <w:pStyle w:val="TAL"/>
            </w:pPr>
          </w:p>
        </w:tc>
      </w:tr>
      <w:tr w:rsidR="00F3663E" w:rsidRPr="00E45330" w14:paraId="6203552D" w14:textId="77777777" w:rsidTr="0040758F">
        <w:trPr>
          <w:jc w:val="center"/>
        </w:trPr>
        <w:tc>
          <w:tcPr>
            <w:tcW w:w="1797" w:type="dxa"/>
          </w:tcPr>
          <w:p w14:paraId="18B96A99" w14:textId="77777777" w:rsidR="00F3663E" w:rsidRPr="00E45330" w:rsidRDefault="00F3663E" w:rsidP="0040758F">
            <w:pPr>
              <w:pStyle w:val="TAL"/>
              <w:rPr>
                <w:lang w:eastAsia="zh-CN"/>
              </w:rPr>
            </w:pPr>
            <w:proofErr w:type="spellStart"/>
            <w:r w:rsidRPr="00E45330">
              <w:rPr>
                <w:lang w:eastAsia="zh-CN"/>
              </w:rPr>
              <w:t>PacketErrRate</w:t>
            </w:r>
            <w:proofErr w:type="spellEnd"/>
          </w:p>
        </w:tc>
        <w:tc>
          <w:tcPr>
            <w:tcW w:w="1848" w:type="dxa"/>
          </w:tcPr>
          <w:p w14:paraId="1C3B35A4" w14:textId="77777777" w:rsidR="00F3663E" w:rsidRPr="00E45330" w:rsidRDefault="00F3663E" w:rsidP="0040758F">
            <w:pPr>
              <w:pStyle w:val="TAL"/>
              <w:rPr>
                <w:noProof/>
              </w:rPr>
            </w:pPr>
            <w:r w:rsidRPr="00E45330">
              <w:rPr>
                <w:noProof/>
              </w:rPr>
              <w:t>3GPP TS 29.571 [11]</w:t>
            </w:r>
          </w:p>
        </w:tc>
        <w:tc>
          <w:tcPr>
            <w:tcW w:w="3561" w:type="dxa"/>
          </w:tcPr>
          <w:p w14:paraId="2685A80D" w14:textId="77777777" w:rsidR="00F3663E" w:rsidRPr="00E45330" w:rsidRDefault="00F3663E" w:rsidP="0040758F">
            <w:pPr>
              <w:pStyle w:val="TAL"/>
            </w:pPr>
            <w:r>
              <w:t xml:space="preserve">Used to indicate the packet error rate for </w:t>
            </w:r>
            <w:r>
              <w:rPr>
                <w:szCs w:val="18"/>
              </w:rPr>
              <w:t>an application requirement</w:t>
            </w:r>
            <w:r w:rsidRPr="00E45330">
              <w:rPr>
                <w:szCs w:val="18"/>
              </w:rPr>
              <w:t>.</w:t>
            </w:r>
          </w:p>
        </w:tc>
        <w:tc>
          <w:tcPr>
            <w:tcW w:w="2218" w:type="dxa"/>
          </w:tcPr>
          <w:p w14:paraId="708CBB88" w14:textId="77777777" w:rsidR="00F3663E" w:rsidRPr="00E45330" w:rsidRDefault="00F3663E" w:rsidP="0040758F">
            <w:pPr>
              <w:pStyle w:val="TAL"/>
            </w:pPr>
          </w:p>
        </w:tc>
      </w:tr>
      <w:tr w:rsidR="00F3663E" w:rsidRPr="00E45330" w14:paraId="300616B8" w14:textId="77777777" w:rsidTr="0040758F">
        <w:trPr>
          <w:jc w:val="center"/>
        </w:trPr>
        <w:tc>
          <w:tcPr>
            <w:tcW w:w="1797" w:type="dxa"/>
          </w:tcPr>
          <w:p w14:paraId="34E79A75" w14:textId="77777777" w:rsidR="00F3663E" w:rsidRPr="00E45330" w:rsidRDefault="00F3663E" w:rsidP="0040758F">
            <w:pPr>
              <w:pStyle w:val="TAL"/>
              <w:rPr>
                <w:noProof/>
                <w:lang w:eastAsia="zh-CN"/>
              </w:rPr>
            </w:pPr>
            <w:proofErr w:type="spellStart"/>
            <w:r w:rsidRPr="00E45330">
              <w:rPr>
                <w:lang w:eastAsia="zh-CN"/>
              </w:rPr>
              <w:t>QosResourceType</w:t>
            </w:r>
            <w:proofErr w:type="spellEnd"/>
          </w:p>
        </w:tc>
        <w:tc>
          <w:tcPr>
            <w:tcW w:w="1848" w:type="dxa"/>
          </w:tcPr>
          <w:p w14:paraId="341D3EB1" w14:textId="77777777" w:rsidR="00F3663E" w:rsidRPr="00E45330" w:rsidRDefault="00F3663E" w:rsidP="0040758F">
            <w:pPr>
              <w:pStyle w:val="TAL"/>
              <w:rPr>
                <w:noProof/>
                <w:lang w:eastAsia="zh-CN"/>
              </w:rPr>
            </w:pPr>
            <w:r w:rsidRPr="00E45330">
              <w:rPr>
                <w:noProof/>
              </w:rPr>
              <w:t>3GPP TS 29.571 [11]</w:t>
            </w:r>
          </w:p>
        </w:tc>
        <w:tc>
          <w:tcPr>
            <w:tcW w:w="3561" w:type="dxa"/>
          </w:tcPr>
          <w:p w14:paraId="60FACB04" w14:textId="77777777" w:rsidR="00F3663E" w:rsidRPr="00E45330" w:rsidRDefault="00F3663E" w:rsidP="0040758F">
            <w:pPr>
              <w:pStyle w:val="TAL"/>
            </w:pPr>
            <w:r>
              <w:t>Used to indicate a QoS bearer type, i.e., GBR, delay critical GBR, or non-GBR.</w:t>
            </w:r>
          </w:p>
        </w:tc>
        <w:tc>
          <w:tcPr>
            <w:tcW w:w="2218" w:type="dxa"/>
          </w:tcPr>
          <w:p w14:paraId="104B3392" w14:textId="77777777" w:rsidR="00F3663E" w:rsidRPr="00E45330" w:rsidRDefault="00F3663E" w:rsidP="0040758F">
            <w:pPr>
              <w:pStyle w:val="TAL"/>
            </w:pPr>
          </w:p>
        </w:tc>
      </w:tr>
      <w:tr w:rsidR="00F3663E" w:rsidRPr="00E45330" w14:paraId="5BA60E16" w14:textId="77777777" w:rsidTr="0040758F">
        <w:trPr>
          <w:jc w:val="center"/>
        </w:trPr>
        <w:tc>
          <w:tcPr>
            <w:tcW w:w="1797" w:type="dxa"/>
          </w:tcPr>
          <w:p w14:paraId="74A270E6" w14:textId="77777777" w:rsidR="00F3663E" w:rsidRPr="00E45330" w:rsidRDefault="00F3663E" w:rsidP="0040758F">
            <w:pPr>
              <w:pStyle w:val="TAL"/>
              <w:rPr>
                <w:noProof/>
                <w:lang w:eastAsia="zh-CN"/>
              </w:rPr>
            </w:pPr>
            <w:r w:rsidRPr="00E45330">
              <w:rPr>
                <w:noProof/>
                <w:lang w:eastAsia="zh-CN"/>
              </w:rPr>
              <w:t>Result</w:t>
            </w:r>
          </w:p>
        </w:tc>
        <w:tc>
          <w:tcPr>
            <w:tcW w:w="1848" w:type="dxa"/>
          </w:tcPr>
          <w:p w14:paraId="16D22284" w14:textId="77777777" w:rsidR="00F3663E" w:rsidRPr="00E45330" w:rsidRDefault="00F3663E" w:rsidP="0040758F">
            <w:pPr>
              <w:pStyle w:val="TAL"/>
              <w:rPr>
                <w:noProof/>
                <w:lang w:eastAsia="zh-CN"/>
              </w:rPr>
            </w:pPr>
            <w:r w:rsidRPr="00E45330">
              <w:rPr>
                <w:rFonts w:hint="eastAsia"/>
                <w:noProof/>
                <w:lang w:eastAsia="zh-CN"/>
              </w:rPr>
              <w:t>6</w:t>
            </w:r>
            <w:r w:rsidRPr="00E45330">
              <w:rPr>
                <w:noProof/>
                <w:lang w:eastAsia="zh-CN"/>
              </w:rPr>
              <w:t>.1.6.3.3</w:t>
            </w:r>
          </w:p>
        </w:tc>
        <w:tc>
          <w:tcPr>
            <w:tcW w:w="3561" w:type="dxa"/>
          </w:tcPr>
          <w:p w14:paraId="1682D847" w14:textId="77777777" w:rsidR="00F3663E" w:rsidRPr="00E45330" w:rsidRDefault="00F3663E" w:rsidP="0040758F">
            <w:pPr>
              <w:pStyle w:val="TAL"/>
            </w:pPr>
            <w:r>
              <w:t xml:space="preserve">Used to indicate a </w:t>
            </w:r>
            <w:r w:rsidRPr="00E45330">
              <w:rPr>
                <w:lang w:val="en-US"/>
              </w:rPr>
              <w:t>success or failure</w:t>
            </w:r>
            <w:r>
              <w:rPr>
                <w:lang w:val="en-US"/>
              </w:rPr>
              <w:t>.</w:t>
            </w:r>
          </w:p>
        </w:tc>
        <w:tc>
          <w:tcPr>
            <w:tcW w:w="2218" w:type="dxa"/>
          </w:tcPr>
          <w:p w14:paraId="34AFE9B8" w14:textId="77777777" w:rsidR="00F3663E" w:rsidRPr="00E45330" w:rsidRDefault="00F3663E" w:rsidP="0040758F">
            <w:pPr>
              <w:pStyle w:val="TAL"/>
            </w:pPr>
          </w:p>
        </w:tc>
      </w:tr>
      <w:tr w:rsidR="00F3663E" w:rsidRPr="00E45330" w14:paraId="0BDC4C83" w14:textId="77777777" w:rsidTr="0040758F">
        <w:trPr>
          <w:jc w:val="center"/>
        </w:trPr>
        <w:tc>
          <w:tcPr>
            <w:tcW w:w="1797" w:type="dxa"/>
          </w:tcPr>
          <w:p w14:paraId="0C773E75" w14:textId="77777777" w:rsidR="00F3663E" w:rsidRPr="00E45330" w:rsidRDefault="00F3663E" w:rsidP="0040758F">
            <w:pPr>
              <w:pStyle w:val="TAL"/>
              <w:rPr>
                <w:lang w:eastAsia="zh-CN"/>
              </w:rPr>
            </w:pPr>
            <w:r w:rsidRPr="00E45330">
              <w:rPr>
                <w:noProof/>
                <w:lang w:eastAsia="zh-CN"/>
              </w:rPr>
              <w:t>SupportedFeatures</w:t>
            </w:r>
          </w:p>
        </w:tc>
        <w:tc>
          <w:tcPr>
            <w:tcW w:w="1848" w:type="dxa"/>
          </w:tcPr>
          <w:p w14:paraId="55A3C786" w14:textId="77777777" w:rsidR="00F3663E" w:rsidRPr="00E45330" w:rsidRDefault="00F3663E" w:rsidP="0040758F">
            <w:pPr>
              <w:pStyle w:val="TAL"/>
            </w:pPr>
            <w:r w:rsidRPr="00E45330">
              <w:rPr>
                <w:noProof/>
              </w:rPr>
              <w:t>3GPP TS 29.571 [11]</w:t>
            </w:r>
          </w:p>
        </w:tc>
        <w:tc>
          <w:tcPr>
            <w:tcW w:w="3561" w:type="dxa"/>
          </w:tcPr>
          <w:p w14:paraId="072A424A" w14:textId="77777777" w:rsidR="00F3663E" w:rsidRPr="00E45330" w:rsidRDefault="00F3663E" w:rsidP="0040758F">
            <w:pPr>
              <w:pStyle w:val="TAL"/>
            </w:pPr>
            <w:r>
              <w:rPr>
                <w:rFonts w:cs="Arial"/>
                <w:szCs w:val="18"/>
              </w:rPr>
              <w:t xml:space="preserve">Used to </w:t>
            </w:r>
            <w:r w:rsidRPr="007C1AFD">
              <w:t>negotiate the applicability of the optional features.</w:t>
            </w:r>
          </w:p>
        </w:tc>
        <w:tc>
          <w:tcPr>
            <w:tcW w:w="2218" w:type="dxa"/>
          </w:tcPr>
          <w:p w14:paraId="7B3DC5DB" w14:textId="77777777" w:rsidR="00F3663E" w:rsidRPr="00E45330" w:rsidRDefault="00F3663E" w:rsidP="0040758F">
            <w:pPr>
              <w:pStyle w:val="TAL"/>
            </w:pPr>
          </w:p>
        </w:tc>
      </w:tr>
      <w:tr w:rsidR="00F3663E" w:rsidRPr="00E45330" w14:paraId="6312A70E" w14:textId="77777777" w:rsidTr="0040758F">
        <w:trPr>
          <w:jc w:val="center"/>
        </w:trPr>
        <w:tc>
          <w:tcPr>
            <w:tcW w:w="1797" w:type="dxa"/>
          </w:tcPr>
          <w:p w14:paraId="1D6FEB13" w14:textId="77777777" w:rsidR="00F3663E" w:rsidRPr="00E45330" w:rsidRDefault="00F3663E" w:rsidP="0040758F">
            <w:pPr>
              <w:pStyle w:val="TAL"/>
            </w:pPr>
            <w:r w:rsidRPr="00E45330">
              <w:rPr>
                <w:rFonts w:hint="eastAsia"/>
                <w:lang w:eastAsia="zh-CN"/>
              </w:rPr>
              <w:t>TestNotification</w:t>
            </w:r>
          </w:p>
        </w:tc>
        <w:tc>
          <w:tcPr>
            <w:tcW w:w="1848" w:type="dxa"/>
          </w:tcPr>
          <w:p w14:paraId="6999F531" w14:textId="77777777" w:rsidR="00F3663E" w:rsidRPr="00E45330" w:rsidRDefault="00F3663E" w:rsidP="0040758F">
            <w:pPr>
              <w:pStyle w:val="TAL"/>
              <w:rPr>
                <w:lang w:eastAsia="zh-CN"/>
              </w:rPr>
            </w:pPr>
            <w:r w:rsidRPr="00E45330">
              <w:t>3GPP TS 29.122 [22]</w:t>
            </w:r>
          </w:p>
        </w:tc>
        <w:tc>
          <w:tcPr>
            <w:tcW w:w="3561" w:type="dxa"/>
          </w:tcPr>
          <w:p w14:paraId="526048F8" w14:textId="77777777" w:rsidR="00F3663E" w:rsidRPr="00E45330" w:rsidRDefault="00F3663E" w:rsidP="0040758F">
            <w:pPr>
              <w:pStyle w:val="TAL"/>
              <w:rPr>
                <w:rFonts w:cs="Arial"/>
                <w:szCs w:val="18"/>
              </w:rPr>
            </w:pPr>
            <w:r w:rsidRPr="00E45330">
              <w:t>Represents a notification that can be sent to test whether a chosen notification mechanism works.</w:t>
            </w:r>
          </w:p>
        </w:tc>
        <w:tc>
          <w:tcPr>
            <w:tcW w:w="2218" w:type="dxa"/>
          </w:tcPr>
          <w:p w14:paraId="52DC28B6" w14:textId="77777777" w:rsidR="00F3663E" w:rsidRPr="00E45330" w:rsidRDefault="00F3663E" w:rsidP="0040758F">
            <w:pPr>
              <w:pStyle w:val="TAL"/>
              <w:rPr>
                <w:rFonts w:cs="Arial"/>
                <w:szCs w:val="18"/>
              </w:rPr>
            </w:pPr>
            <w:proofErr w:type="spellStart"/>
            <w:r w:rsidRPr="00E45330">
              <w:t>Notification_test_event</w:t>
            </w:r>
            <w:proofErr w:type="spellEnd"/>
          </w:p>
        </w:tc>
      </w:tr>
      <w:tr w:rsidR="00F3663E" w:rsidRPr="00E45330" w14:paraId="41B43BF2" w14:textId="77777777" w:rsidTr="0040758F">
        <w:trPr>
          <w:jc w:val="center"/>
        </w:trPr>
        <w:tc>
          <w:tcPr>
            <w:tcW w:w="1797" w:type="dxa"/>
          </w:tcPr>
          <w:p w14:paraId="5D9FB53A" w14:textId="77777777" w:rsidR="00F3663E" w:rsidRPr="00E45330" w:rsidRDefault="00F3663E" w:rsidP="0040758F">
            <w:pPr>
              <w:pStyle w:val="TAL"/>
              <w:rPr>
                <w:lang w:eastAsia="zh-CN"/>
              </w:rPr>
            </w:pPr>
            <w:proofErr w:type="spellStart"/>
            <w:r w:rsidRPr="00E45330">
              <w:rPr>
                <w:rFonts w:hint="eastAsia"/>
                <w:lang w:eastAsia="zh-CN"/>
              </w:rPr>
              <w:t>U</w:t>
            </w:r>
            <w:r w:rsidRPr="00E45330">
              <w:rPr>
                <w:lang w:eastAsia="zh-CN"/>
              </w:rPr>
              <w:t>integer</w:t>
            </w:r>
            <w:proofErr w:type="spellEnd"/>
          </w:p>
        </w:tc>
        <w:tc>
          <w:tcPr>
            <w:tcW w:w="1848" w:type="dxa"/>
          </w:tcPr>
          <w:p w14:paraId="52F8568C" w14:textId="77777777" w:rsidR="00F3663E" w:rsidRPr="00E45330" w:rsidRDefault="00F3663E" w:rsidP="0040758F">
            <w:pPr>
              <w:pStyle w:val="TAL"/>
            </w:pPr>
            <w:r w:rsidRPr="00E45330">
              <w:rPr>
                <w:noProof/>
              </w:rPr>
              <w:t>3GPP TS 29.571 [11]</w:t>
            </w:r>
          </w:p>
        </w:tc>
        <w:tc>
          <w:tcPr>
            <w:tcW w:w="3561" w:type="dxa"/>
          </w:tcPr>
          <w:p w14:paraId="1C1D28F4" w14:textId="77777777" w:rsidR="00F3663E" w:rsidRPr="00E45330" w:rsidRDefault="00F3663E" w:rsidP="0040758F">
            <w:pPr>
              <w:pStyle w:val="TAL"/>
            </w:pPr>
            <w:r>
              <w:t>Used to represent integer values.</w:t>
            </w:r>
          </w:p>
        </w:tc>
        <w:tc>
          <w:tcPr>
            <w:tcW w:w="2218" w:type="dxa"/>
          </w:tcPr>
          <w:p w14:paraId="25B8E84B" w14:textId="77777777" w:rsidR="00F3663E" w:rsidRPr="00E45330" w:rsidRDefault="00F3663E" w:rsidP="0040758F">
            <w:pPr>
              <w:pStyle w:val="TAL"/>
            </w:pPr>
          </w:p>
        </w:tc>
      </w:tr>
      <w:tr w:rsidR="00F3663E" w:rsidRPr="00E45330" w14:paraId="3ACA711F" w14:textId="77777777" w:rsidTr="0040758F">
        <w:trPr>
          <w:jc w:val="center"/>
        </w:trPr>
        <w:tc>
          <w:tcPr>
            <w:tcW w:w="1797" w:type="dxa"/>
          </w:tcPr>
          <w:p w14:paraId="3A6C7D52" w14:textId="77777777" w:rsidR="00F3663E" w:rsidRPr="00E45330" w:rsidRDefault="00F3663E" w:rsidP="0040758F">
            <w:pPr>
              <w:pStyle w:val="TAL"/>
            </w:pPr>
            <w:r w:rsidRPr="00E45330">
              <w:t>Uri</w:t>
            </w:r>
          </w:p>
        </w:tc>
        <w:tc>
          <w:tcPr>
            <w:tcW w:w="1848" w:type="dxa"/>
          </w:tcPr>
          <w:p w14:paraId="6F10746C" w14:textId="77777777" w:rsidR="00F3663E" w:rsidRPr="00E45330" w:rsidRDefault="00F3663E" w:rsidP="0040758F">
            <w:pPr>
              <w:pStyle w:val="TAL"/>
              <w:rPr>
                <w:lang w:eastAsia="zh-CN"/>
              </w:rPr>
            </w:pPr>
            <w:r w:rsidRPr="00E45330">
              <w:rPr>
                <w:rFonts w:hint="eastAsia"/>
              </w:rPr>
              <w:t>3GPP TS 29.</w:t>
            </w:r>
            <w:r w:rsidRPr="00E45330">
              <w:t>571 [11]</w:t>
            </w:r>
          </w:p>
        </w:tc>
        <w:tc>
          <w:tcPr>
            <w:tcW w:w="3561" w:type="dxa"/>
          </w:tcPr>
          <w:p w14:paraId="654F57EE" w14:textId="77777777" w:rsidR="00F3663E" w:rsidRPr="00E45330" w:rsidRDefault="00F3663E" w:rsidP="0040758F">
            <w:pPr>
              <w:pStyle w:val="TAL"/>
              <w:rPr>
                <w:rFonts w:cs="Arial"/>
                <w:szCs w:val="18"/>
              </w:rPr>
            </w:pPr>
            <w:r>
              <w:rPr>
                <w:lang w:eastAsia="zh-CN"/>
              </w:rPr>
              <w:t xml:space="preserve">Used to indicate an </w:t>
            </w:r>
            <w:r w:rsidRPr="00E45330">
              <w:rPr>
                <w:rFonts w:hint="eastAsia"/>
                <w:lang w:eastAsia="zh-CN"/>
              </w:rPr>
              <w:t>URI.</w:t>
            </w:r>
          </w:p>
        </w:tc>
        <w:tc>
          <w:tcPr>
            <w:tcW w:w="2218" w:type="dxa"/>
          </w:tcPr>
          <w:p w14:paraId="2FED39AD" w14:textId="77777777" w:rsidR="00F3663E" w:rsidRPr="00E45330" w:rsidRDefault="00F3663E" w:rsidP="0040758F">
            <w:pPr>
              <w:pStyle w:val="TAL"/>
              <w:rPr>
                <w:rFonts w:cs="Arial"/>
                <w:szCs w:val="18"/>
              </w:rPr>
            </w:pPr>
          </w:p>
        </w:tc>
      </w:tr>
      <w:tr w:rsidR="00F3663E" w:rsidRPr="00E45330" w14:paraId="5EF5BD01" w14:textId="77777777" w:rsidTr="0040758F">
        <w:trPr>
          <w:jc w:val="center"/>
        </w:trPr>
        <w:tc>
          <w:tcPr>
            <w:tcW w:w="1797" w:type="dxa"/>
          </w:tcPr>
          <w:p w14:paraId="036292D9" w14:textId="77777777" w:rsidR="00F3663E" w:rsidRPr="00E45330" w:rsidRDefault="00F3663E" w:rsidP="0040758F">
            <w:pPr>
              <w:pStyle w:val="TAL"/>
            </w:pPr>
            <w:r w:rsidRPr="00E45330">
              <w:rPr>
                <w:rFonts w:hint="eastAsia"/>
                <w:lang w:eastAsia="zh-CN"/>
              </w:rPr>
              <w:t>V2xUeId</w:t>
            </w:r>
          </w:p>
        </w:tc>
        <w:tc>
          <w:tcPr>
            <w:tcW w:w="1848" w:type="dxa"/>
          </w:tcPr>
          <w:p w14:paraId="77A8477A" w14:textId="77777777" w:rsidR="00F3663E" w:rsidRPr="00E45330" w:rsidRDefault="00F3663E" w:rsidP="0040758F">
            <w:pPr>
              <w:pStyle w:val="TAL"/>
            </w:pPr>
            <w:r w:rsidRPr="00E45330">
              <w:t>6.1.6.3.2</w:t>
            </w:r>
          </w:p>
        </w:tc>
        <w:tc>
          <w:tcPr>
            <w:tcW w:w="3561" w:type="dxa"/>
          </w:tcPr>
          <w:p w14:paraId="0DCAF973" w14:textId="77777777" w:rsidR="00F3663E" w:rsidRPr="00E45330" w:rsidRDefault="00F3663E" w:rsidP="0040758F">
            <w:pPr>
              <w:pStyle w:val="TAL"/>
              <w:rPr>
                <w:rFonts w:cs="Arial"/>
                <w:szCs w:val="18"/>
              </w:rPr>
            </w:pPr>
            <w:r w:rsidRPr="00E45330">
              <w:t>Identifier of the destination V2X UE</w:t>
            </w:r>
          </w:p>
        </w:tc>
        <w:tc>
          <w:tcPr>
            <w:tcW w:w="2218" w:type="dxa"/>
          </w:tcPr>
          <w:p w14:paraId="3ED07A6F" w14:textId="77777777" w:rsidR="00F3663E" w:rsidRPr="00E45330" w:rsidRDefault="00F3663E" w:rsidP="0040758F">
            <w:pPr>
              <w:pStyle w:val="TAL"/>
              <w:rPr>
                <w:rFonts w:cs="Arial"/>
                <w:szCs w:val="18"/>
              </w:rPr>
            </w:pPr>
          </w:p>
        </w:tc>
      </w:tr>
      <w:tr w:rsidR="00F3663E" w:rsidRPr="00E45330" w14:paraId="5164D050" w14:textId="77777777" w:rsidTr="0040758F">
        <w:trPr>
          <w:jc w:val="center"/>
        </w:trPr>
        <w:tc>
          <w:tcPr>
            <w:tcW w:w="1797" w:type="dxa"/>
          </w:tcPr>
          <w:p w14:paraId="1460B08C" w14:textId="77777777" w:rsidR="00F3663E" w:rsidRPr="00E45330" w:rsidRDefault="00F3663E" w:rsidP="0040758F">
            <w:pPr>
              <w:pStyle w:val="TAL"/>
              <w:rPr>
                <w:lang w:eastAsia="zh-CN"/>
              </w:rPr>
            </w:pPr>
            <w:proofErr w:type="spellStart"/>
            <w:r w:rsidRPr="00E45330">
              <w:t>WebsockNotifConfig</w:t>
            </w:r>
            <w:proofErr w:type="spellEnd"/>
          </w:p>
        </w:tc>
        <w:tc>
          <w:tcPr>
            <w:tcW w:w="1848" w:type="dxa"/>
          </w:tcPr>
          <w:p w14:paraId="5C61B4E3" w14:textId="77777777" w:rsidR="00F3663E" w:rsidRPr="00E45330" w:rsidRDefault="00F3663E" w:rsidP="0040758F">
            <w:pPr>
              <w:pStyle w:val="TAL"/>
            </w:pPr>
            <w:r w:rsidRPr="00E45330">
              <w:t>3GPP TS 29.122 [22]</w:t>
            </w:r>
          </w:p>
        </w:tc>
        <w:tc>
          <w:tcPr>
            <w:tcW w:w="3561" w:type="dxa"/>
          </w:tcPr>
          <w:p w14:paraId="2B6553FD" w14:textId="77777777" w:rsidR="00F3663E" w:rsidRPr="00E45330" w:rsidRDefault="00F3663E" w:rsidP="0040758F">
            <w:pPr>
              <w:pStyle w:val="TAL"/>
            </w:pPr>
            <w:proofErr w:type="spellStart"/>
            <w:r w:rsidRPr="00E45330">
              <w:t>Pepresents</w:t>
            </w:r>
            <w:proofErr w:type="spellEnd"/>
            <w:r w:rsidRPr="00E45330">
              <w:t xml:space="preserve"> configuration for the delivery of notifications over </w:t>
            </w:r>
            <w:proofErr w:type="spellStart"/>
            <w:r w:rsidRPr="00E45330">
              <w:t>Websockets</w:t>
            </w:r>
            <w:proofErr w:type="spellEnd"/>
            <w:r w:rsidRPr="00E45330">
              <w:t>.</w:t>
            </w:r>
          </w:p>
        </w:tc>
        <w:tc>
          <w:tcPr>
            <w:tcW w:w="2218" w:type="dxa"/>
          </w:tcPr>
          <w:p w14:paraId="6953DD7C" w14:textId="77777777" w:rsidR="00F3663E" w:rsidRPr="00E45330" w:rsidRDefault="00F3663E" w:rsidP="0040758F">
            <w:pPr>
              <w:pStyle w:val="TAL"/>
              <w:rPr>
                <w:rFonts w:cs="Arial"/>
                <w:szCs w:val="18"/>
              </w:rPr>
            </w:pPr>
            <w:proofErr w:type="spellStart"/>
            <w:r w:rsidRPr="00E45330">
              <w:t>Notification_websocket</w:t>
            </w:r>
            <w:proofErr w:type="spellEnd"/>
          </w:p>
        </w:tc>
      </w:tr>
    </w:tbl>
    <w:p w14:paraId="239866FA" w14:textId="77777777" w:rsidR="00F3663E" w:rsidRDefault="00F3663E" w:rsidP="00F3663E"/>
    <w:p w14:paraId="3BE709F6" w14:textId="7F09BDAA"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8B35D76" w14:textId="77777777" w:rsidR="00F3663E" w:rsidRPr="00E45330" w:rsidRDefault="00F3663E" w:rsidP="00F3663E">
      <w:pPr>
        <w:pStyle w:val="Heading5"/>
      </w:pPr>
      <w:bookmarkStart w:id="65" w:name="_Toc85528163"/>
      <w:bookmarkStart w:id="66" w:name="_Toc90649788"/>
      <w:bookmarkStart w:id="67" w:name="_Toc151473700"/>
      <w:r w:rsidRPr="00E45330">
        <w:lastRenderedPageBreak/>
        <w:t>6.7.6.2.4</w:t>
      </w:r>
      <w:r w:rsidRPr="00E45330">
        <w:tab/>
        <w:t xml:space="preserve">Type: </w:t>
      </w:r>
      <w:r w:rsidRPr="00E45330">
        <w:rPr>
          <w:rFonts w:hint="eastAsia"/>
          <w:noProof/>
          <w:lang w:eastAsia="zh-CN"/>
        </w:rPr>
        <w:t>A</w:t>
      </w:r>
      <w:r w:rsidRPr="00E45330">
        <w:rPr>
          <w:noProof/>
          <w:lang w:eastAsia="zh-CN"/>
        </w:rPr>
        <w:t>ppplicationQosRequirement</w:t>
      </w:r>
      <w:bookmarkEnd w:id="65"/>
      <w:bookmarkEnd w:id="66"/>
      <w:bookmarkEnd w:id="67"/>
    </w:p>
    <w:p w14:paraId="04154D24" w14:textId="77777777" w:rsidR="00F3663E" w:rsidRPr="00E45330" w:rsidRDefault="00F3663E" w:rsidP="00F3663E">
      <w:pPr>
        <w:pStyle w:val="TH"/>
      </w:pPr>
      <w:r w:rsidRPr="00E45330">
        <w:rPr>
          <w:noProof/>
        </w:rPr>
        <w:t>Table </w:t>
      </w:r>
      <w:r w:rsidRPr="00E45330">
        <w:t xml:space="preserve">6.7.6.2.4-1: </w:t>
      </w:r>
      <w:r w:rsidRPr="00E45330">
        <w:rPr>
          <w:noProof/>
        </w:rPr>
        <w:t xml:space="preserve">Definition of type </w:t>
      </w:r>
      <w:r w:rsidRPr="00E45330">
        <w:rPr>
          <w:rFonts w:hint="eastAsia"/>
          <w:noProof/>
          <w:lang w:eastAsia="zh-CN"/>
        </w:rPr>
        <w:t>A</w:t>
      </w:r>
      <w:r w:rsidRPr="00E45330">
        <w:rPr>
          <w:noProof/>
          <w:lang w:eastAsia="zh-CN"/>
        </w:rPr>
        <w:t>ppplicationQosRequirement</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F3663E" w:rsidRPr="00E45330" w14:paraId="6D7CD2D2" w14:textId="77777777" w:rsidTr="0040758F">
        <w:trPr>
          <w:cantSplit/>
          <w:trHeight w:val="170"/>
          <w:jc w:val="center"/>
        </w:trPr>
        <w:tc>
          <w:tcPr>
            <w:tcW w:w="1864" w:type="dxa"/>
            <w:shd w:val="clear" w:color="000000" w:fill="C0C0C0"/>
            <w:hideMark/>
          </w:tcPr>
          <w:p w14:paraId="403D0651" w14:textId="77777777" w:rsidR="00F3663E" w:rsidRPr="00E45330" w:rsidRDefault="00F3663E" w:rsidP="0040758F">
            <w:pPr>
              <w:pStyle w:val="TAH"/>
            </w:pPr>
            <w:r w:rsidRPr="00E45330">
              <w:t>Attribute name</w:t>
            </w:r>
          </w:p>
        </w:tc>
        <w:tc>
          <w:tcPr>
            <w:tcW w:w="1701" w:type="dxa"/>
            <w:shd w:val="clear" w:color="000000" w:fill="C0C0C0"/>
            <w:hideMark/>
          </w:tcPr>
          <w:p w14:paraId="002819A9" w14:textId="77777777" w:rsidR="00F3663E" w:rsidRPr="00E45330" w:rsidRDefault="00F3663E" w:rsidP="0040758F">
            <w:pPr>
              <w:pStyle w:val="TAH"/>
            </w:pPr>
            <w:r w:rsidRPr="00E45330">
              <w:t>Data type</w:t>
            </w:r>
          </w:p>
        </w:tc>
        <w:tc>
          <w:tcPr>
            <w:tcW w:w="425" w:type="dxa"/>
            <w:shd w:val="clear" w:color="000000" w:fill="C0C0C0"/>
            <w:hideMark/>
          </w:tcPr>
          <w:p w14:paraId="1D6D1FC5" w14:textId="77777777" w:rsidR="00F3663E" w:rsidRPr="00E45330" w:rsidRDefault="00F3663E" w:rsidP="0040758F">
            <w:pPr>
              <w:pStyle w:val="TAH"/>
            </w:pPr>
            <w:r w:rsidRPr="00E45330">
              <w:t>P</w:t>
            </w:r>
          </w:p>
        </w:tc>
        <w:tc>
          <w:tcPr>
            <w:tcW w:w="1134" w:type="dxa"/>
            <w:shd w:val="clear" w:color="000000" w:fill="C0C0C0"/>
            <w:hideMark/>
          </w:tcPr>
          <w:p w14:paraId="7E6884F5" w14:textId="77777777" w:rsidR="00F3663E" w:rsidRPr="00E45330" w:rsidRDefault="00F3663E" w:rsidP="0040758F">
            <w:pPr>
              <w:pStyle w:val="TAH"/>
            </w:pPr>
            <w:r w:rsidRPr="00E45330">
              <w:t>Cardinality</w:t>
            </w:r>
          </w:p>
        </w:tc>
        <w:tc>
          <w:tcPr>
            <w:tcW w:w="2977" w:type="dxa"/>
            <w:shd w:val="clear" w:color="000000" w:fill="C0C0C0"/>
            <w:hideMark/>
          </w:tcPr>
          <w:p w14:paraId="0AC1A2AB" w14:textId="77777777" w:rsidR="00F3663E" w:rsidRPr="00E45330" w:rsidRDefault="00F3663E" w:rsidP="0040758F">
            <w:pPr>
              <w:pStyle w:val="TAH"/>
            </w:pPr>
            <w:r w:rsidRPr="00E45330">
              <w:t>Description</w:t>
            </w:r>
          </w:p>
        </w:tc>
        <w:tc>
          <w:tcPr>
            <w:tcW w:w="1582" w:type="dxa"/>
            <w:shd w:val="clear" w:color="000000" w:fill="C0C0C0"/>
          </w:tcPr>
          <w:p w14:paraId="418A30BE" w14:textId="77777777" w:rsidR="00F3663E" w:rsidRPr="00E45330" w:rsidRDefault="00F3663E" w:rsidP="0040758F">
            <w:pPr>
              <w:pStyle w:val="TAH"/>
            </w:pPr>
            <w:r w:rsidRPr="00E45330">
              <w:t>Applicability</w:t>
            </w:r>
          </w:p>
        </w:tc>
      </w:tr>
      <w:tr w:rsidR="00F3663E" w:rsidRPr="00E45330" w14:paraId="653F800F" w14:textId="77777777" w:rsidTr="0040758F">
        <w:trPr>
          <w:cantSplit/>
          <w:trHeight w:val="170"/>
          <w:jc w:val="center"/>
        </w:trPr>
        <w:tc>
          <w:tcPr>
            <w:tcW w:w="1864" w:type="dxa"/>
          </w:tcPr>
          <w:p w14:paraId="68B0AE69" w14:textId="77777777" w:rsidR="00F3663E" w:rsidRPr="00E45330" w:rsidRDefault="00F3663E" w:rsidP="0040758F">
            <w:pPr>
              <w:pStyle w:val="TAL"/>
              <w:rPr>
                <w:lang w:eastAsia="zh-CN"/>
              </w:rPr>
            </w:pPr>
            <w:proofErr w:type="spellStart"/>
            <w:r w:rsidRPr="00E45330">
              <w:rPr>
                <w:lang w:eastAsia="zh-CN"/>
              </w:rPr>
              <w:t>pqi</w:t>
            </w:r>
            <w:proofErr w:type="spellEnd"/>
          </w:p>
        </w:tc>
        <w:tc>
          <w:tcPr>
            <w:tcW w:w="1701" w:type="dxa"/>
          </w:tcPr>
          <w:p w14:paraId="5D1FD02E" w14:textId="77777777" w:rsidR="00F3663E" w:rsidRPr="00E45330" w:rsidRDefault="00F3663E" w:rsidP="0040758F">
            <w:pPr>
              <w:pStyle w:val="TAL"/>
              <w:rPr>
                <w:lang w:eastAsia="zh-CN"/>
              </w:rPr>
            </w:pPr>
            <w:r w:rsidRPr="00E45330">
              <w:rPr>
                <w:lang w:eastAsia="zh-CN"/>
              </w:rPr>
              <w:t>5Qi</w:t>
            </w:r>
          </w:p>
        </w:tc>
        <w:tc>
          <w:tcPr>
            <w:tcW w:w="425" w:type="dxa"/>
          </w:tcPr>
          <w:p w14:paraId="28824CFA" w14:textId="77777777" w:rsidR="00F3663E" w:rsidRPr="00E45330" w:rsidRDefault="00F3663E" w:rsidP="0040758F">
            <w:pPr>
              <w:pStyle w:val="TAC"/>
            </w:pPr>
            <w:r w:rsidRPr="00E45330">
              <w:t>C</w:t>
            </w:r>
          </w:p>
        </w:tc>
        <w:tc>
          <w:tcPr>
            <w:tcW w:w="1134" w:type="dxa"/>
          </w:tcPr>
          <w:p w14:paraId="29CFEB9D" w14:textId="77777777" w:rsidR="00F3663E" w:rsidRPr="00E45330" w:rsidRDefault="00F3663E" w:rsidP="0040758F">
            <w:pPr>
              <w:pStyle w:val="TAC"/>
            </w:pPr>
            <w:r w:rsidRPr="00E45330">
              <w:t>0..1</w:t>
            </w:r>
          </w:p>
        </w:tc>
        <w:tc>
          <w:tcPr>
            <w:tcW w:w="2977" w:type="dxa"/>
          </w:tcPr>
          <w:p w14:paraId="288EA2E1" w14:textId="77777777" w:rsidR="00F3663E" w:rsidRPr="00E45330" w:rsidRDefault="00F3663E" w:rsidP="0040758F">
            <w:pPr>
              <w:pStyle w:val="TAL"/>
              <w:rPr>
                <w:rFonts w:cs="Arial"/>
                <w:szCs w:val="18"/>
              </w:rPr>
            </w:pPr>
            <w:r w:rsidRPr="00E45330">
              <w:rPr>
                <w:rFonts w:cs="Arial"/>
                <w:szCs w:val="18"/>
                <w:lang w:eastAsia="zh-CN"/>
              </w:rPr>
              <w:t>PQI is a special</w:t>
            </w:r>
            <w:r w:rsidRPr="00E45330">
              <w:rPr>
                <w:rFonts w:cs="Arial"/>
                <w:szCs w:val="18"/>
              </w:rPr>
              <w:t xml:space="preserve"> 5QI </w:t>
            </w:r>
            <w:r w:rsidRPr="00E45330">
              <w:rPr>
                <w:lang w:eastAsia="zh-CN"/>
              </w:rPr>
              <w:t>(see clause 5.4.2.1 of 3GPP TS 23.287 [30])</w:t>
            </w:r>
            <w:r w:rsidRPr="00E45330">
              <w:rPr>
                <w:rFonts w:cs="Arial"/>
                <w:szCs w:val="18"/>
              </w:rPr>
              <w:t>.</w:t>
            </w:r>
            <w:ins w:id="68" w:author="Nokia-user2" w:date="2024-02-14T17:54:00Z">
              <w:r>
                <w:rPr>
                  <w:rFonts w:cs="Arial"/>
                  <w:szCs w:val="18"/>
                </w:rPr>
                <w:t xml:space="preserve"> (</w:t>
              </w:r>
              <w:r w:rsidRPr="00E45330">
                <w:t>NOTE</w:t>
              </w:r>
              <w:r>
                <w:t>)</w:t>
              </w:r>
            </w:ins>
          </w:p>
        </w:tc>
        <w:tc>
          <w:tcPr>
            <w:tcW w:w="1582" w:type="dxa"/>
          </w:tcPr>
          <w:p w14:paraId="030B581A" w14:textId="77777777" w:rsidR="00F3663E" w:rsidRPr="00E45330" w:rsidRDefault="00F3663E" w:rsidP="0040758F">
            <w:pPr>
              <w:pStyle w:val="TAL"/>
              <w:rPr>
                <w:szCs w:val="18"/>
              </w:rPr>
            </w:pPr>
          </w:p>
        </w:tc>
      </w:tr>
      <w:tr w:rsidR="00F3663E" w:rsidRPr="00E45330" w14:paraId="61BB2558" w14:textId="77777777" w:rsidTr="0040758F">
        <w:trPr>
          <w:cantSplit/>
          <w:trHeight w:val="170"/>
          <w:jc w:val="center"/>
        </w:trPr>
        <w:tc>
          <w:tcPr>
            <w:tcW w:w="1864" w:type="dxa"/>
          </w:tcPr>
          <w:p w14:paraId="5020BC82" w14:textId="77777777" w:rsidR="00F3663E" w:rsidRPr="00E45330" w:rsidRDefault="00F3663E" w:rsidP="0040758F">
            <w:pPr>
              <w:pStyle w:val="TAL"/>
              <w:rPr>
                <w:lang w:eastAsia="zh-CN"/>
              </w:rPr>
            </w:pPr>
            <w:proofErr w:type="spellStart"/>
            <w:r w:rsidRPr="00E45330">
              <w:t>resourceType</w:t>
            </w:r>
            <w:proofErr w:type="spellEnd"/>
          </w:p>
        </w:tc>
        <w:tc>
          <w:tcPr>
            <w:tcW w:w="1701" w:type="dxa"/>
          </w:tcPr>
          <w:p w14:paraId="12EC97C7" w14:textId="77777777" w:rsidR="00F3663E" w:rsidRPr="00E45330" w:rsidRDefault="00F3663E" w:rsidP="0040758F">
            <w:pPr>
              <w:pStyle w:val="TAL"/>
              <w:rPr>
                <w:lang w:eastAsia="zh-CN"/>
              </w:rPr>
            </w:pPr>
            <w:proofErr w:type="spellStart"/>
            <w:r w:rsidRPr="00E45330">
              <w:rPr>
                <w:lang w:eastAsia="zh-CN"/>
              </w:rPr>
              <w:t>QosResourceType</w:t>
            </w:r>
            <w:proofErr w:type="spellEnd"/>
          </w:p>
        </w:tc>
        <w:tc>
          <w:tcPr>
            <w:tcW w:w="425" w:type="dxa"/>
          </w:tcPr>
          <w:p w14:paraId="19876AE3" w14:textId="77777777" w:rsidR="00F3663E" w:rsidRPr="00E45330" w:rsidRDefault="00F3663E" w:rsidP="0040758F">
            <w:pPr>
              <w:pStyle w:val="TAC"/>
              <w:rPr>
                <w:lang w:eastAsia="zh-CN"/>
              </w:rPr>
            </w:pPr>
            <w:r w:rsidRPr="00E45330">
              <w:rPr>
                <w:lang w:eastAsia="zh-CN"/>
              </w:rPr>
              <w:t>C</w:t>
            </w:r>
          </w:p>
        </w:tc>
        <w:tc>
          <w:tcPr>
            <w:tcW w:w="1134" w:type="dxa"/>
          </w:tcPr>
          <w:p w14:paraId="7B1C45C7" w14:textId="77777777" w:rsidR="00F3663E" w:rsidRPr="00E45330" w:rsidRDefault="00F3663E" w:rsidP="0040758F">
            <w:pPr>
              <w:pStyle w:val="TAC"/>
              <w:rPr>
                <w:lang w:eastAsia="zh-CN"/>
              </w:rPr>
            </w:pPr>
            <w:r w:rsidRPr="00E45330">
              <w:rPr>
                <w:lang w:eastAsia="zh-CN"/>
              </w:rPr>
              <w:t>0..1</w:t>
            </w:r>
          </w:p>
        </w:tc>
        <w:tc>
          <w:tcPr>
            <w:tcW w:w="2977" w:type="dxa"/>
          </w:tcPr>
          <w:p w14:paraId="06ADCFCB" w14:textId="77777777" w:rsidR="00F3663E" w:rsidRPr="00E45330" w:rsidRDefault="00F3663E" w:rsidP="0040758F">
            <w:pPr>
              <w:pStyle w:val="TAL"/>
              <w:rPr>
                <w:rFonts w:cs="Arial"/>
                <w:szCs w:val="18"/>
                <w:lang w:eastAsia="zh-CN"/>
              </w:rPr>
            </w:pPr>
            <w:r w:rsidRPr="00E45330">
              <w:rPr>
                <w:szCs w:val="18"/>
              </w:rPr>
              <w:t>Indicates whether the resource type is GBR, delay critical GBR, or non-GBR.</w:t>
            </w:r>
            <w:ins w:id="69" w:author="Nokia-user2" w:date="2024-02-14T17:54:00Z">
              <w:r>
                <w:rPr>
                  <w:szCs w:val="18"/>
                </w:rPr>
                <w:t xml:space="preserve"> </w:t>
              </w:r>
              <w:r>
                <w:rPr>
                  <w:rFonts w:cs="Arial"/>
                  <w:szCs w:val="18"/>
                </w:rPr>
                <w:t>(</w:t>
              </w:r>
              <w:r w:rsidRPr="00E45330">
                <w:t>NOTE</w:t>
              </w:r>
              <w:r>
                <w:t>)</w:t>
              </w:r>
            </w:ins>
          </w:p>
        </w:tc>
        <w:tc>
          <w:tcPr>
            <w:tcW w:w="1582" w:type="dxa"/>
          </w:tcPr>
          <w:p w14:paraId="550952D2" w14:textId="77777777" w:rsidR="00F3663E" w:rsidRPr="00E45330" w:rsidRDefault="00F3663E" w:rsidP="0040758F">
            <w:pPr>
              <w:pStyle w:val="TAL"/>
              <w:rPr>
                <w:szCs w:val="18"/>
              </w:rPr>
            </w:pPr>
          </w:p>
        </w:tc>
      </w:tr>
      <w:tr w:rsidR="00F3663E" w:rsidRPr="00E45330" w14:paraId="05FFC0A9" w14:textId="77777777" w:rsidTr="0040758F">
        <w:trPr>
          <w:cantSplit/>
          <w:trHeight w:val="170"/>
          <w:jc w:val="center"/>
        </w:trPr>
        <w:tc>
          <w:tcPr>
            <w:tcW w:w="1864" w:type="dxa"/>
          </w:tcPr>
          <w:p w14:paraId="63947FC0" w14:textId="77777777" w:rsidR="00F3663E" w:rsidRPr="00E45330" w:rsidRDefault="00F3663E" w:rsidP="0040758F">
            <w:pPr>
              <w:pStyle w:val="TAL"/>
            </w:pPr>
            <w:proofErr w:type="spellStart"/>
            <w:r w:rsidRPr="00E45330">
              <w:rPr>
                <w:szCs w:val="18"/>
                <w:lang w:eastAsia="zh-CN"/>
              </w:rPr>
              <w:t>priorityLevel</w:t>
            </w:r>
            <w:proofErr w:type="spellEnd"/>
          </w:p>
        </w:tc>
        <w:tc>
          <w:tcPr>
            <w:tcW w:w="1701" w:type="dxa"/>
          </w:tcPr>
          <w:p w14:paraId="52F5E056" w14:textId="77777777" w:rsidR="00F3663E" w:rsidRPr="00E45330" w:rsidRDefault="00F3663E" w:rsidP="0040758F">
            <w:pPr>
              <w:pStyle w:val="TAL"/>
              <w:rPr>
                <w:lang w:eastAsia="zh-CN"/>
              </w:rPr>
            </w:pPr>
            <w:proofErr w:type="spellStart"/>
            <w:r w:rsidRPr="00E45330">
              <w:rPr>
                <w:lang w:eastAsia="zh-CN"/>
              </w:rPr>
              <w:t>Uinteger</w:t>
            </w:r>
            <w:proofErr w:type="spellEnd"/>
          </w:p>
        </w:tc>
        <w:tc>
          <w:tcPr>
            <w:tcW w:w="425" w:type="dxa"/>
          </w:tcPr>
          <w:p w14:paraId="3DAC192F" w14:textId="77777777" w:rsidR="00F3663E" w:rsidRPr="00E45330" w:rsidRDefault="00F3663E" w:rsidP="0040758F">
            <w:pPr>
              <w:pStyle w:val="TAC"/>
            </w:pPr>
            <w:r w:rsidRPr="00E45330">
              <w:rPr>
                <w:lang w:eastAsia="zh-CN"/>
              </w:rPr>
              <w:t>C</w:t>
            </w:r>
          </w:p>
        </w:tc>
        <w:tc>
          <w:tcPr>
            <w:tcW w:w="1134" w:type="dxa"/>
          </w:tcPr>
          <w:p w14:paraId="0E4F0707" w14:textId="77777777" w:rsidR="00F3663E" w:rsidRPr="00E45330" w:rsidRDefault="00F3663E" w:rsidP="0040758F">
            <w:pPr>
              <w:pStyle w:val="TAC"/>
            </w:pPr>
            <w:r w:rsidRPr="00E45330">
              <w:rPr>
                <w:lang w:eastAsia="zh-CN"/>
              </w:rPr>
              <w:t>0..1</w:t>
            </w:r>
          </w:p>
        </w:tc>
        <w:tc>
          <w:tcPr>
            <w:tcW w:w="2977" w:type="dxa"/>
          </w:tcPr>
          <w:p w14:paraId="08CD610D" w14:textId="77777777" w:rsidR="00F3663E" w:rsidRPr="00E45330" w:rsidRDefault="00F3663E" w:rsidP="0040758F">
            <w:pPr>
              <w:pStyle w:val="TAL"/>
              <w:rPr>
                <w:rFonts w:cs="Arial"/>
                <w:szCs w:val="18"/>
                <w:lang w:eastAsia="zh-CN"/>
              </w:rPr>
            </w:pPr>
            <w:r w:rsidRPr="00E45330">
              <w:rPr>
                <w:lang w:eastAsia="zh-CN"/>
              </w:rPr>
              <w:t xml:space="preserve">Unsigned integer </w:t>
            </w:r>
            <w:r w:rsidRPr="00E45330">
              <w:t xml:space="preserve">indicating the Priority value of the </w:t>
            </w:r>
            <w:proofErr w:type="spellStart"/>
            <w:r w:rsidRPr="00E45330">
              <w:t>ProSe</w:t>
            </w:r>
            <w:proofErr w:type="spellEnd"/>
            <w:r w:rsidRPr="00E45330">
              <w:t xml:space="preserve"> Per-Packet Priority, within a range of 1 to 8</w:t>
            </w:r>
            <w:r w:rsidRPr="00E45330">
              <w:rPr>
                <w:rFonts w:hint="eastAsia"/>
                <w:lang w:eastAsia="zh-CN"/>
              </w:rPr>
              <w:t xml:space="preserve"> and the lower number means the higher priority</w:t>
            </w:r>
            <w:r w:rsidRPr="00E45330">
              <w:rPr>
                <w:rFonts w:cs="Arial"/>
                <w:lang w:eastAsia="ja-JP"/>
              </w:rPr>
              <w:t>.</w:t>
            </w:r>
            <w:ins w:id="70" w:author="Nokia-user2" w:date="2024-02-14T17:55:00Z">
              <w:r>
                <w:rPr>
                  <w:rFonts w:cs="Arial"/>
                  <w:lang w:eastAsia="ja-JP"/>
                </w:rPr>
                <w:t xml:space="preserve"> </w:t>
              </w:r>
              <w:r>
                <w:rPr>
                  <w:rFonts w:cs="Arial"/>
                  <w:szCs w:val="18"/>
                </w:rPr>
                <w:t>(</w:t>
              </w:r>
              <w:r w:rsidRPr="00E45330">
                <w:t>NOTE</w:t>
              </w:r>
              <w:r>
                <w:t>)</w:t>
              </w:r>
            </w:ins>
          </w:p>
        </w:tc>
        <w:tc>
          <w:tcPr>
            <w:tcW w:w="1582" w:type="dxa"/>
          </w:tcPr>
          <w:p w14:paraId="4A10EA77" w14:textId="77777777" w:rsidR="00F3663E" w:rsidRPr="00E45330" w:rsidRDefault="00F3663E" w:rsidP="0040758F">
            <w:pPr>
              <w:pStyle w:val="TAL"/>
              <w:rPr>
                <w:szCs w:val="18"/>
              </w:rPr>
            </w:pPr>
          </w:p>
        </w:tc>
      </w:tr>
      <w:tr w:rsidR="00F3663E" w:rsidRPr="00E45330" w14:paraId="274AC1F7" w14:textId="77777777" w:rsidTr="0040758F">
        <w:trPr>
          <w:cantSplit/>
          <w:trHeight w:val="170"/>
          <w:jc w:val="center"/>
        </w:trPr>
        <w:tc>
          <w:tcPr>
            <w:tcW w:w="1864" w:type="dxa"/>
          </w:tcPr>
          <w:p w14:paraId="3F8EB650" w14:textId="77777777" w:rsidR="00F3663E" w:rsidRPr="00E45330" w:rsidRDefault="00F3663E" w:rsidP="0040758F">
            <w:pPr>
              <w:pStyle w:val="TAL"/>
              <w:rPr>
                <w:szCs w:val="18"/>
                <w:lang w:eastAsia="zh-CN"/>
              </w:rPr>
            </w:pPr>
            <w:proofErr w:type="spellStart"/>
            <w:r w:rsidRPr="00E45330">
              <w:rPr>
                <w:szCs w:val="18"/>
                <w:lang w:eastAsia="zh-CN"/>
              </w:rPr>
              <w:t>packetDelayBudget</w:t>
            </w:r>
            <w:proofErr w:type="spellEnd"/>
          </w:p>
        </w:tc>
        <w:tc>
          <w:tcPr>
            <w:tcW w:w="1701" w:type="dxa"/>
          </w:tcPr>
          <w:p w14:paraId="60F4E743" w14:textId="77777777" w:rsidR="00F3663E" w:rsidRPr="00E45330" w:rsidRDefault="00F3663E" w:rsidP="0040758F">
            <w:pPr>
              <w:pStyle w:val="TAL"/>
            </w:pPr>
            <w:proofErr w:type="spellStart"/>
            <w:r w:rsidRPr="00E45330">
              <w:rPr>
                <w:lang w:eastAsia="zh-CN"/>
              </w:rPr>
              <w:t>PacketDelBudget</w:t>
            </w:r>
            <w:proofErr w:type="spellEnd"/>
          </w:p>
        </w:tc>
        <w:tc>
          <w:tcPr>
            <w:tcW w:w="425" w:type="dxa"/>
          </w:tcPr>
          <w:p w14:paraId="2E58EB21" w14:textId="77777777" w:rsidR="00F3663E" w:rsidRPr="00E45330" w:rsidRDefault="00F3663E" w:rsidP="0040758F">
            <w:pPr>
              <w:pStyle w:val="TAC"/>
              <w:rPr>
                <w:lang w:eastAsia="zh-CN"/>
              </w:rPr>
            </w:pPr>
            <w:r w:rsidRPr="00E45330">
              <w:rPr>
                <w:lang w:eastAsia="zh-CN"/>
              </w:rPr>
              <w:t>C</w:t>
            </w:r>
          </w:p>
        </w:tc>
        <w:tc>
          <w:tcPr>
            <w:tcW w:w="1134" w:type="dxa"/>
          </w:tcPr>
          <w:p w14:paraId="24411925" w14:textId="77777777" w:rsidR="00F3663E" w:rsidRPr="00E45330" w:rsidRDefault="00F3663E" w:rsidP="0040758F">
            <w:pPr>
              <w:pStyle w:val="TAC"/>
              <w:rPr>
                <w:lang w:eastAsia="zh-CN"/>
              </w:rPr>
            </w:pPr>
            <w:r w:rsidRPr="00E45330">
              <w:rPr>
                <w:lang w:eastAsia="zh-CN"/>
              </w:rPr>
              <w:t>0..1</w:t>
            </w:r>
          </w:p>
        </w:tc>
        <w:tc>
          <w:tcPr>
            <w:tcW w:w="2977" w:type="dxa"/>
          </w:tcPr>
          <w:p w14:paraId="706E7735" w14:textId="77777777" w:rsidR="00F3663E" w:rsidRPr="00E45330" w:rsidRDefault="00F3663E" w:rsidP="0040758F">
            <w:pPr>
              <w:pStyle w:val="TAL"/>
              <w:rPr>
                <w:rFonts w:cs="Arial"/>
                <w:szCs w:val="18"/>
                <w:lang w:eastAsia="zh-CN"/>
              </w:rPr>
            </w:pPr>
            <w:r w:rsidRPr="00E45330">
              <w:rPr>
                <w:szCs w:val="18"/>
              </w:rPr>
              <w:t xml:space="preserve">Unsigned integer indicates the packet delay budget. </w:t>
            </w:r>
            <w:r w:rsidRPr="00E45330">
              <w:rPr>
                <w:lang w:eastAsia="zh-CN"/>
              </w:rPr>
              <w:t xml:space="preserve">Packet Delay Budget </w:t>
            </w:r>
            <w:r w:rsidRPr="00E45330">
              <w:t>expressed in milliseconds.</w:t>
            </w:r>
            <w:ins w:id="71" w:author="Nokia-user2" w:date="2024-02-14T17:55:00Z">
              <w:r>
                <w:t xml:space="preserve"> </w:t>
              </w:r>
              <w:r>
                <w:rPr>
                  <w:rFonts w:cs="Arial"/>
                  <w:szCs w:val="18"/>
                </w:rPr>
                <w:t>(</w:t>
              </w:r>
              <w:r w:rsidRPr="00E45330">
                <w:t>NOTE</w:t>
              </w:r>
              <w:r>
                <w:t>)</w:t>
              </w:r>
            </w:ins>
          </w:p>
        </w:tc>
        <w:tc>
          <w:tcPr>
            <w:tcW w:w="1582" w:type="dxa"/>
          </w:tcPr>
          <w:p w14:paraId="58E01321" w14:textId="77777777" w:rsidR="00F3663E" w:rsidRPr="00E45330" w:rsidRDefault="00F3663E" w:rsidP="0040758F">
            <w:pPr>
              <w:pStyle w:val="TAL"/>
              <w:rPr>
                <w:szCs w:val="18"/>
              </w:rPr>
            </w:pPr>
          </w:p>
        </w:tc>
      </w:tr>
      <w:tr w:rsidR="00F3663E" w:rsidRPr="00E45330" w14:paraId="5579C7F4" w14:textId="77777777" w:rsidTr="0040758F">
        <w:trPr>
          <w:cantSplit/>
          <w:trHeight w:val="170"/>
          <w:jc w:val="center"/>
        </w:trPr>
        <w:tc>
          <w:tcPr>
            <w:tcW w:w="1864" w:type="dxa"/>
          </w:tcPr>
          <w:p w14:paraId="79FFE68F" w14:textId="77777777" w:rsidR="00F3663E" w:rsidRPr="00E45330" w:rsidRDefault="00F3663E" w:rsidP="0040758F">
            <w:pPr>
              <w:pStyle w:val="TAL"/>
              <w:rPr>
                <w:szCs w:val="18"/>
                <w:lang w:eastAsia="zh-CN"/>
              </w:rPr>
            </w:pPr>
            <w:proofErr w:type="spellStart"/>
            <w:r w:rsidRPr="00E45330">
              <w:t>packetErrorRate</w:t>
            </w:r>
            <w:proofErr w:type="spellEnd"/>
          </w:p>
        </w:tc>
        <w:tc>
          <w:tcPr>
            <w:tcW w:w="1701" w:type="dxa"/>
          </w:tcPr>
          <w:p w14:paraId="693D073D" w14:textId="77777777" w:rsidR="00F3663E" w:rsidRPr="00E45330" w:rsidRDefault="00F3663E" w:rsidP="0040758F">
            <w:pPr>
              <w:pStyle w:val="TAL"/>
              <w:rPr>
                <w:lang w:eastAsia="zh-CN"/>
              </w:rPr>
            </w:pPr>
            <w:proofErr w:type="spellStart"/>
            <w:r w:rsidRPr="00E45330">
              <w:rPr>
                <w:lang w:eastAsia="zh-CN"/>
              </w:rPr>
              <w:t>PacketErrRate</w:t>
            </w:r>
            <w:proofErr w:type="spellEnd"/>
          </w:p>
        </w:tc>
        <w:tc>
          <w:tcPr>
            <w:tcW w:w="425" w:type="dxa"/>
          </w:tcPr>
          <w:p w14:paraId="654BA2C6" w14:textId="77777777" w:rsidR="00F3663E" w:rsidRPr="00E45330" w:rsidRDefault="00F3663E" w:rsidP="0040758F">
            <w:pPr>
              <w:pStyle w:val="TAC"/>
              <w:rPr>
                <w:lang w:eastAsia="zh-CN"/>
              </w:rPr>
            </w:pPr>
            <w:r w:rsidRPr="00E45330">
              <w:rPr>
                <w:lang w:eastAsia="zh-CN"/>
              </w:rPr>
              <w:t>C</w:t>
            </w:r>
          </w:p>
        </w:tc>
        <w:tc>
          <w:tcPr>
            <w:tcW w:w="1134" w:type="dxa"/>
          </w:tcPr>
          <w:p w14:paraId="21B06A30" w14:textId="77777777" w:rsidR="00F3663E" w:rsidRPr="00E45330" w:rsidRDefault="00F3663E" w:rsidP="0040758F">
            <w:pPr>
              <w:pStyle w:val="TAC"/>
              <w:rPr>
                <w:lang w:eastAsia="zh-CN"/>
              </w:rPr>
            </w:pPr>
            <w:r w:rsidRPr="00E45330">
              <w:rPr>
                <w:lang w:eastAsia="zh-CN"/>
              </w:rPr>
              <w:t>0..1</w:t>
            </w:r>
          </w:p>
        </w:tc>
        <w:tc>
          <w:tcPr>
            <w:tcW w:w="2977" w:type="dxa"/>
          </w:tcPr>
          <w:p w14:paraId="07E66844" w14:textId="77777777" w:rsidR="00F3663E" w:rsidRPr="00E45330" w:rsidRDefault="00F3663E" w:rsidP="0040758F">
            <w:pPr>
              <w:pStyle w:val="TAL"/>
              <w:rPr>
                <w:szCs w:val="18"/>
              </w:rPr>
            </w:pPr>
            <w:r w:rsidRPr="00E45330">
              <w:rPr>
                <w:szCs w:val="18"/>
              </w:rPr>
              <w:t>String indicating the packet error rate.</w:t>
            </w:r>
          </w:p>
          <w:p w14:paraId="2D3AAE5A" w14:textId="77777777" w:rsidR="00F3663E" w:rsidRPr="00E45330" w:rsidRDefault="00F3663E" w:rsidP="0040758F">
            <w:pPr>
              <w:pStyle w:val="TAL"/>
              <w:rPr>
                <w:lang w:eastAsia="zh-CN"/>
              </w:rPr>
            </w:pPr>
            <w:r w:rsidRPr="00E45330">
              <w:rPr>
                <w:lang w:eastAsia="zh-CN"/>
              </w:rPr>
              <w:t>Examples:</w:t>
            </w:r>
          </w:p>
          <w:p w14:paraId="3F3F8EA2" w14:textId="77777777" w:rsidR="00F3663E" w:rsidRPr="00E45330" w:rsidRDefault="00F3663E" w:rsidP="0040758F">
            <w:pPr>
              <w:pStyle w:val="TAL"/>
              <w:rPr>
                <w:lang w:eastAsia="zh-CN"/>
              </w:rPr>
            </w:pPr>
            <w:r w:rsidRPr="00E45330">
              <w:rPr>
                <w:lang w:eastAsia="zh-CN"/>
              </w:rPr>
              <w:t>Packer Error Rate 4x10</w:t>
            </w:r>
            <w:r w:rsidRPr="00E45330">
              <w:rPr>
                <w:vertAlign w:val="superscript"/>
                <w:lang w:eastAsia="zh-CN"/>
              </w:rPr>
              <w:t xml:space="preserve">-6 </w:t>
            </w:r>
            <w:r w:rsidRPr="00E45330">
              <w:rPr>
                <w:lang w:eastAsia="zh-CN"/>
              </w:rPr>
              <w:t xml:space="preserve">shall be encoded as </w:t>
            </w:r>
            <w:r w:rsidRPr="00E45330">
              <w:t>"4E-</w:t>
            </w:r>
            <w:r w:rsidRPr="00E45330">
              <w:rPr>
                <w:lang w:eastAsia="zh-CN"/>
              </w:rPr>
              <w:t>6".</w:t>
            </w:r>
          </w:p>
          <w:p w14:paraId="044FB1D3" w14:textId="77777777" w:rsidR="00F3663E" w:rsidRPr="00E45330" w:rsidRDefault="00F3663E" w:rsidP="0040758F">
            <w:pPr>
              <w:pStyle w:val="TAL"/>
              <w:rPr>
                <w:rFonts w:cs="Arial"/>
                <w:szCs w:val="18"/>
                <w:lang w:eastAsia="zh-CN"/>
              </w:rPr>
            </w:pPr>
            <w:r w:rsidRPr="00E45330">
              <w:rPr>
                <w:lang w:eastAsia="zh-CN"/>
              </w:rPr>
              <w:t>Packer Error Rate 10</w:t>
            </w:r>
            <w:r w:rsidRPr="00E45330">
              <w:rPr>
                <w:vertAlign w:val="superscript"/>
                <w:lang w:eastAsia="zh-CN"/>
              </w:rPr>
              <w:t xml:space="preserve">-2 </w:t>
            </w:r>
            <w:r w:rsidRPr="00E45330">
              <w:rPr>
                <w:lang w:eastAsia="zh-CN"/>
              </w:rPr>
              <w:t>shall be encoded as</w:t>
            </w:r>
            <w:r w:rsidRPr="00E45330">
              <w:t>"1E</w:t>
            </w:r>
            <w:r w:rsidRPr="00E45330">
              <w:rPr>
                <w:lang w:eastAsia="zh-CN"/>
              </w:rPr>
              <w:t>-2".</w:t>
            </w:r>
            <w:ins w:id="72" w:author="Nokia-user2" w:date="2024-02-14T17:55:00Z">
              <w:r>
                <w:rPr>
                  <w:lang w:eastAsia="zh-CN"/>
                </w:rPr>
                <w:t xml:space="preserve"> </w:t>
              </w:r>
              <w:r>
                <w:rPr>
                  <w:rFonts w:cs="Arial"/>
                  <w:szCs w:val="18"/>
                </w:rPr>
                <w:t>(</w:t>
              </w:r>
              <w:r w:rsidRPr="00E45330">
                <w:t>NOTE</w:t>
              </w:r>
              <w:r>
                <w:t>)</w:t>
              </w:r>
            </w:ins>
          </w:p>
        </w:tc>
        <w:tc>
          <w:tcPr>
            <w:tcW w:w="1582" w:type="dxa"/>
          </w:tcPr>
          <w:p w14:paraId="00659E62" w14:textId="77777777" w:rsidR="00F3663E" w:rsidRPr="00E45330" w:rsidRDefault="00F3663E" w:rsidP="0040758F">
            <w:pPr>
              <w:pStyle w:val="TAL"/>
              <w:rPr>
                <w:szCs w:val="18"/>
              </w:rPr>
            </w:pPr>
          </w:p>
        </w:tc>
      </w:tr>
      <w:tr w:rsidR="00F3663E" w:rsidRPr="00E45330" w14:paraId="275DC0B1" w14:textId="77777777" w:rsidTr="0040758F">
        <w:trPr>
          <w:cantSplit/>
          <w:trHeight w:val="170"/>
          <w:jc w:val="center"/>
        </w:trPr>
        <w:tc>
          <w:tcPr>
            <w:tcW w:w="1864" w:type="dxa"/>
          </w:tcPr>
          <w:p w14:paraId="3BF8B7E1" w14:textId="77777777" w:rsidR="00F3663E" w:rsidRPr="00E45330" w:rsidRDefault="00F3663E" w:rsidP="0040758F">
            <w:pPr>
              <w:pStyle w:val="TAL"/>
              <w:rPr>
                <w:szCs w:val="18"/>
                <w:lang w:eastAsia="zh-CN"/>
              </w:rPr>
            </w:pPr>
            <w:proofErr w:type="spellStart"/>
            <w:r w:rsidRPr="00E45330">
              <w:t>averagingWindow</w:t>
            </w:r>
            <w:proofErr w:type="spellEnd"/>
          </w:p>
        </w:tc>
        <w:tc>
          <w:tcPr>
            <w:tcW w:w="1701" w:type="dxa"/>
          </w:tcPr>
          <w:p w14:paraId="4FB30B9A" w14:textId="77777777" w:rsidR="00F3663E" w:rsidRPr="00E45330" w:rsidRDefault="00F3663E" w:rsidP="0040758F">
            <w:pPr>
              <w:pStyle w:val="TAL"/>
            </w:pPr>
            <w:proofErr w:type="spellStart"/>
            <w:r w:rsidRPr="00E45330">
              <w:rPr>
                <w:lang w:eastAsia="zh-CN"/>
              </w:rPr>
              <w:t>AverWindow</w:t>
            </w:r>
            <w:proofErr w:type="spellEnd"/>
          </w:p>
        </w:tc>
        <w:tc>
          <w:tcPr>
            <w:tcW w:w="425" w:type="dxa"/>
          </w:tcPr>
          <w:p w14:paraId="22D0FD1F" w14:textId="77777777" w:rsidR="00F3663E" w:rsidRPr="00E45330" w:rsidRDefault="00F3663E" w:rsidP="0040758F">
            <w:pPr>
              <w:pStyle w:val="TAC"/>
            </w:pPr>
            <w:r w:rsidRPr="00E45330">
              <w:rPr>
                <w:lang w:eastAsia="zh-CN"/>
              </w:rPr>
              <w:t>C</w:t>
            </w:r>
          </w:p>
        </w:tc>
        <w:tc>
          <w:tcPr>
            <w:tcW w:w="1134" w:type="dxa"/>
          </w:tcPr>
          <w:p w14:paraId="468B5080" w14:textId="77777777" w:rsidR="00F3663E" w:rsidRPr="00E45330" w:rsidRDefault="00F3663E" w:rsidP="0040758F">
            <w:pPr>
              <w:pStyle w:val="TAC"/>
            </w:pPr>
            <w:r w:rsidRPr="00E45330">
              <w:rPr>
                <w:lang w:eastAsia="zh-CN"/>
              </w:rPr>
              <w:t>0..1</w:t>
            </w:r>
          </w:p>
        </w:tc>
        <w:tc>
          <w:tcPr>
            <w:tcW w:w="2977" w:type="dxa"/>
          </w:tcPr>
          <w:p w14:paraId="699C07DA" w14:textId="77777777" w:rsidR="00F3663E" w:rsidRPr="00E45330" w:rsidRDefault="00F3663E" w:rsidP="0040758F">
            <w:pPr>
              <w:pStyle w:val="TAL"/>
              <w:rPr>
                <w:szCs w:val="18"/>
              </w:rPr>
            </w:pPr>
            <w:r w:rsidRPr="00E45330">
              <w:rPr>
                <w:szCs w:val="18"/>
              </w:rPr>
              <w:t>Indicates the averaging window.</w:t>
            </w:r>
          </w:p>
          <w:p w14:paraId="21E62FBB" w14:textId="77777777" w:rsidR="00F3663E" w:rsidRPr="00E45330" w:rsidRDefault="00F3663E" w:rsidP="0040758F">
            <w:pPr>
              <w:pStyle w:val="TAL"/>
              <w:rPr>
                <w:rFonts w:cs="Arial"/>
                <w:szCs w:val="18"/>
                <w:lang w:eastAsia="zh-CN"/>
              </w:rPr>
            </w:pPr>
            <w:r w:rsidRPr="00E45330">
              <w:rPr>
                <w:rFonts w:cs="Arial"/>
                <w:szCs w:val="18"/>
                <w:lang w:eastAsia="zh-CN"/>
              </w:rPr>
              <w:t>This IE shall be present only for a GBR QoS flow or a Delay Critical GBR QoS flow.</w:t>
            </w:r>
          </w:p>
        </w:tc>
        <w:tc>
          <w:tcPr>
            <w:tcW w:w="1582" w:type="dxa"/>
          </w:tcPr>
          <w:p w14:paraId="16C1E43D" w14:textId="77777777" w:rsidR="00F3663E" w:rsidRPr="00E45330" w:rsidRDefault="00F3663E" w:rsidP="0040758F">
            <w:pPr>
              <w:pStyle w:val="TAL"/>
              <w:rPr>
                <w:szCs w:val="18"/>
              </w:rPr>
            </w:pPr>
          </w:p>
        </w:tc>
      </w:tr>
      <w:tr w:rsidR="00F3663E" w:rsidRPr="00E45330" w14:paraId="50BDD677" w14:textId="77777777" w:rsidTr="0040758F">
        <w:trPr>
          <w:cantSplit/>
          <w:trHeight w:val="170"/>
          <w:jc w:val="center"/>
        </w:trPr>
        <w:tc>
          <w:tcPr>
            <w:tcW w:w="1864" w:type="dxa"/>
          </w:tcPr>
          <w:p w14:paraId="52B6198C" w14:textId="77777777" w:rsidR="00F3663E" w:rsidRPr="00E45330" w:rsidRDefault="00F3663E" w:rsidP="0040758F">
            <w:pPr>
              <w:pStyle w:val="TAL"/>
            </w:pPr>
            <w:proofErr w:type="spellStart"/>
            <w:r w:rsidRPr="00E45330">
              <w:t>maxDataBurstVol</w:t>
            </w:r>
            <w:proofErr w:type="spellEnd"/>
          </w:p>
        </w:tc>
        <w:tc>
          <w:tcPr>
            <w:tcW w:w="1701" w:type="dxa"/>
          </w:tcPr>
          <w:p w14:paraId="2EFEE222" w14:textId="77777777" w:rsidR="00F3663E" w:rsidRPr="00E45330" w:rsidRDefault="00F3663E" w:rsidP="0040758F">
            <w:pPr>
              <w:pStyle w:val="TAL"/>
              <w:rPr>
                <w:lang w:eastAsia="zh-CN"/>
              </w:rPr>
            </w:pPr>
            <w:proofErr w:type="spellStart"/>
            <w:r w:rsidRPr="00E45330">
              <w:rPr>
                <w:lang w:eastAsia="zh-CN"/>
              </w:rPr>
              <w:t>ExtMaxDataBurstVol</w:t>
            </w:r>
            <w:proofErr w:type="spellEnd"/>
          </w:p>
        </w:tc>
        <w:tc>
          <w:tcPr>
            <w:tcW w:w="425" w:type="dxa"/>
          </w:tcPr>
          <w:p w14:paraId="0335F6C4" w14:textId="77777777" w:rsidR="00F3663E" w:rsidRPr="00E45330" w:rsidRDefault="00F3663E" w:rsidP="0040758F">
            <w:pPr>
              <w:pStyle w:val="TAC"/>
              <w:rPr>
                <w:lang w:eastAsia="zh-CN"/>
              </w:rPr>
            </w:pPr>
            <w:r w:rsidRPr="00E45330">
              <w:rPr>
                <w:lang w:eastAsia="zh-CN"/>
              </w:rPr>
              <w:t>C</w:t>
            </w:r>
          </w:p>
        </w:tc>
        <w:tc>
          <w:tcPr>
            <w:tcW w:w="1134" w:type="dxa"/>
          </w:tcPr>
          <w:p w14:paraId="48486A76" w14:textId="77777777" w:rsidR="00F3663E" w:rsidRPr="00E45330" w:rsidRDefault="00F3663E" w:rsidP="0040758F">
            <w:pPr>
              <w:pStyle w:val="TAC"/>
              <w:rPr>
                <w:lang w:eastAsia="zh-CN"/>
              </w:rPr>
            </w:pPr>
            <w:r w:rsidRPr="00E45330">
              <w:rPr>
                <w:lang w:eastAsia="zh-CN"/>
              </w:rPr>
              <w:t>0..1</w:t>
            </w:r>
          </w:p>
        </w:tc>
        <w:tc>
          <w:tcPr>
            <w:tcW w:w="2977" w:type="dxa"/>
          </w:tcPr>
          <w:p w14:paraId="1D28FF9F" w14:textId="77777777" w:rsidR="00F3663E" w:rsidRPr="00E45330" w:rsidRDefault="00F3663E" w:rsidP="0040758F">
            <w:pPr>
              <w:pStyle w:val="TAL"/>
              <w:rPr>
                <w:szCs w:val="18"/>
              </w:rPr>
            </w:pPr>
            <w:r w:rsidRPr="00E45330">
              <w:rPr>
                <w:szCs w:val="18"/>
              </w:rPr>
              <w:t xml:space="preserve">Unsigned Integer. Indicates the maximum data burst volume. </w:t>
            </w:r>
          </w:p>
        </w:tc>
        <w:tc>
          <w:tcPr>
            <w:tcW w:w="1582" w:type="dxa"/>
          </w:tcPr>
          <w:p w14:paraId="48E33D92" w14:textId="77777777" w:rsidR="00F3663E" w:rsidRPr="00E45330" w:rsidRDefault="00F3663E" w:rsidP="0040758F">
            <w:pPr>
              <w:pStyle w:val="TAL"/>
              <w:rPr>
                <w:szCs w:val="18"/>
              </w:rPr>
            </w:pPr>
          </w:p>
        </w:tc>
      </w:tr>
      <w:tr w:rsidR="00F3663E" w:rsidRPr="00E45330" w14:paraId="3ACC8B1B" w14:textId="77777777" w:rsidTr="0040758F">
        <w:trPr>
          <w:cantSplit/>
          <w:trHeight w:val="170"/>
          <w:jc w:val="center"/>
        </w:trPr>
        <w:tc>
          <w:tcPr>
            <w:tcW w:w="9683" w:type="dxa"/>
            <w:gridSpan w:val="6"/>
          </w:tcPr>
          <w:p w14:paraId="1DD97790" w14:textId="77777777" w:rsidR="00F3663E" w:rsidRPr="00E45330" w:rsidRDefault="00F3663E" w:rsidP="0040758F">
            <w:pPr>
              <w:pStyle w:val="TAN"/>
              <w:rPr>
                <w:szCs w:val="18"/>
              </w:rPr>
            </w:pPr>
            <w:r w:rsidRPr="00E45330">
              <w:t>NOTE:</w:t>
            </w:r>
            <w:r w:rsidRPr="00E45330">
              <w:tab/>
              <w:t>Either "</w:t>
            </w:r>
            <w:proofErr w:type="spellStart"/>
            <w:r w:rsidRPr="00E45330">
              <w:t>pqi</w:t>
            </w:r>
            <w:proofErr w:type="spellEnd"/>
            <w:r w:rsidRPr="00E45330">
              <w:t>" attribute or "</w:t>
            </w:r>
            <w:proofErr w:type="spellStart"/>
            <w:r w:rsidRPr="00E45330">
              <w:t>resourceType</w:t>
            </w:r>
            <w:proofErr w:type="spellEnd"/>
            <w:r w:rsidRPr="00E45330">
              <w:t>", "</w:t>
            </w:r>
            <w:proofErr w:type="spellStart"/>
            <w:r w:rsidRPr="00E45330">
              <w:t>priorityLevel</w:t>
            </w:r>
            <w:proofErr w:type="spellEnd"/>
            <w:r w:rsidRPr="00E45330">
              <w:t>", "</w:t>
            </w:r>
            <w:proofErr w:type="spellStart"/>
            <w:r w:rsidRPr="00E45330">
              <w:t>packetDelayBudget</w:t>
            </w:r>
            <w:proofErr w:type="spellEnd"/>
            <w:r w:rsidRPr="00E45330">
              <w:t>" and "</w:t>
            </w:r>
            <w:proofErr w:type="spellStart"/>
            <w:r w:rsidRPr="00E45330">
              <w:t>packetErrorRate</w:t>
            </w:r>
            <w:proofErr w:type="spellEnd"/>
            <w:r w:rsidRPr="00E45330">
              <w:t>" attributes shall be present.</w:t>
            </w:r>
          </w:p>
        </w:tc>
      </w:tr>
    </w:tbl>
    <w:p w14:paraId="540162B3" w14:textId="77777777" w:rsidR="00F3663E" w:rsidRDefault="00F3663E" w:rsidP="00F3663E">
      <w:pPr>
        <w:rPr>
          <w:lang w:val="en-US"/>
        </w:rPr>
      </w:pPr>
    </w:p>
    <w:p w14:paraId="4CFBDAF5" w14:textId="5EF96228"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9D513BB" w14:textId="00C09020" w:rsidR="00790481" w:rsidRPr="00E45330" w:rsidRDefault="00790481" w:rsidP="00790481">
      <w:pPr>
        <w:pStyle w:val="Heading5"/>
      </w:pPr>
      <w:r w:rsidRPr="00E45330">
        <w:t>6.</w:t>
      </w:r>
      <w:r w:rsidRPr="00E45330">
        <w:rPr>
          <w:lang w:eastAsia="zh-CN"/>
        </w:rPr>
        <w:t>8</w:t>
      </w:r>
      <w:r w:rsidRPr="00E45330">
        <w:t>.6.2.2</w:t>
      </w:r>
      <w:r w:rsidRPr="00E45330">
        <w:tab/>
        <w:t xml:space="preserve">Type: </w:t>
      </w:r>
      <w:r w:rsidRPr="00E45330">
        <w:rPr>
          <w:lang w:eastAsia="zh-CN"/>
        </w:rPr>
        <w:t>V2vConfiguration</w:t>
      </w:r>
      <w:r w:rsidRPr="00E45330">
        <w:t>Data</w:t>
      </w:r>
      <w:bookmarkEnd w:id="60"/>
      <w:bookmarkEnd w:id="61"/>
      <w:bookmarkEnd w:id="62"/>
    </w:p>
    <w:p w14:paraId="6E62B8C2" w14:textId="77777777" w:rsidR="00790481" w:rsidRPr="00E45330" w:rsidRDefault="00790481" w:rsidP="00790481">
      <w:pPr>
        <w:pStyle w:val="TH"/>
      </w:pPr>
      <w:r w:rsidRPr="00E45330">
        <w:rPr>
          <w:noProof/>
        </w:rPr>
        <w:t>Table </w:t>
      </w:r>
      <w:r w:rsidRPr="00E45330">
        <w:t xml:space="preserve">6.8.6.2.2-1: </w:t>
      </w:r>
      <w:r w:rsidRPr="00E45330">
        <w:rPr>
          <w:noProof/>
        </w:rPr>
        <w:t xml:space="preserve">Definition of type </w:t>
      </w:r>
      <w:r w:rsidRPr="00E45330">
        <w:rPr>
          <w:lang w:eastAsia="zh-CN"/>
        </w:rPr>
        <w:t>V2vConfiguration</w:t>
      </w:r>
      <w:r w:rsidRPr="00E45330">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0481" w:rsidRPr="00E45330" w14:paraId="705487EE" w14:textId="77777777" w:rsidTr="0040758F">
        <w:trPr>
          <w:jc w:val="center"/>
        </w:trPr>
        <w:tc>
          <w:tcPr>
            <w:tcW w:w="1701" w:type="dxa"/>
            <w:shd w:val="clear" w:color="auto" w:fill="C0C0C0"/>
            <w:hideMark/>
          </w:tcPr>
          <w:p w14:paraId="5C56E3C9" w14:textId="77777777" w:rsidR="00790481" w:rsidRPr="00E45330" w:rsidRDefault="00790481" w:rsidP="0040758F">
            <w:pPr>
              <w:pStyle w:val="TAH"/>
            </w:pPr>
            <w:r w:rsidRPr="00E45330">
              <w:t>Attribute name</w:t>
            </w:r>
          </w:p>
        </w:tc>
        <w:tc>
          <w:tcPr>
            <w:tcW w:w="1444" w:type="dxa"/>
            <w:shd w:val="clear" w:color="auto" w:fill="C0C0C0"/>
            <w:hideMark/>
          </w:tcPr>
          <w:p w14:paraId="0C6D72DC" w14:textId="77777777" w:rsidR="00790481" w:rsidRPr="00E45330" w:rsidRDefault="00790481" w:rsidP="0040758F">
            <w:pPr>
              <w:pStyle w:val="TAH"/>
            </w:pPr>
            <w:r w:rsidRPr="00E45330">
              <w:t>Data type</w:t>
            </w:r>
          </w:p>
        </w:tc>
        <w:tc>
          <w:tcPr>
            <w:tcW w:w="425" w:type="dxa"/>
            <w:shd w:val="clear" w:color="auto" w:fill="C0C0C0"/>
            <w:hideMark/>
          </w:tcPr>
          <w:p w14:paraId="5DDC176B" w14:textId="77777777" w:rsidR="00790481" w:rsidRPr="00E45330" w:rsidRDefault="00790481" w:rsidP="0040758F">
            <w:pPr>
              <w:pStyle w:val="TAH"/>
            </w:pPr>
            <w:r w:rsidRPr="00E45330">
              <w:t>P</w:t>
            </w:r>
          </w:p>
        </w:tc>
        <w:tc>
          <w:tcPr>
            <w:tcW w:w="1134" w:type="dxa"/>
            <w:shd w:val="clear" w:color="auto" w:fill="C0C0C0"/>
          </w:tcPr>
          <w:p w14:paraId="5F7B583C" w14:textId="77777777" w:rsidR="00790481" w:rsidRPr="00E45330" w:rsidRDefault="00790481" w:rsidP="0040758F">
            <w:pPr>
              <w:pStyle w:val="TAH"/>
              <w:jc w:val="left"/>
            </w:pPr>
            <w:r w:rsidRPr="00E45330">
              <w:t>Cardinality</w:t>
            </w:r>
          </w:p>
        </w:tc>
        <w:tc>
          <w:tcPr>
            <w:tcW w:w="2410" w:type="dxa"/>
            <w:shd w:val="clear" w:color="auto" w:fill="C0C0C0"/>
            <w:hideMark/>
          </w:tcPr>
          <w:p w14:paraId="19F4D303" w14:textId="77777777" w:rsidR="00790481" w:rsidRPr="00E45330" w:rsidRDefault="00790481" w:rsidP="0040758F">
            <w:pPr>
              <w:pStyle w:val="TAH"/>
              <w:rPr>
                <w:rFonts w:cs="Arial"/>
                <w:szCs w:val="18"/>
              </w:rPr>
            </w:pPr>
            <w:r w:rsidRPr="00E45330">
              <w:rPr>
                <w:rFonts w:cs="Arial"/>
                <w:szCs w:val="18"/>
              </w:rPr>
              <w:t>Description</w:t>
            </w:r>
          </w:p>
        </w:tc>
        <w:tc>
          <w:tcPr>
            <w:tcW w:w="2410" w:type="dxa"/>
            <w:shd w:val="clear" w:color="auto" w:fill="C0C0C0"/>
          </w:tcPr>
          <w:p w14:paraId="604FCC11" w14:textId="77777777" w:rsidR="00790481" w:rsidRPr="00E45330" w:rsidRDefault="00790481" w:rsidP="0040758F">
            <w:pPr>
              <w:pStyle w:val="TAH"/>
              <w:rPr>
                <w:rFonts w:cs="Arial"/>
                <w:szCs w:val="18"/>
              </w:rPr>
            </w:pPr>
            <w:r w:rsidRPr="00E45330">
              <w:rPr>
                <w:rFonts w:cs="Arial"/>
                <w:szCs w:val="18"/>
              </w:rPr>
              <w:t>Applicability</w:t>
            </w:r>
          </w:p>
        </w:tc>
      </w:tr>
      <w:tr w:rsidR="00790481" w:rsidRPr="00E45330" w14:paraId="43DE6ACE" w14:textId="77777777" w:rsidTr="0040758F">
        <w:trPr>
          <w:jc w:val="center"/>
        </w:trPr>
        <w:tc>
          <w:tcPr>
            <w:tcW w:w="1701" w:type="dxa"/>
          </w:tcPr>
          <w:p w14:paraId="75EFBAE8" w14:textId="77777777" w:rsidR="00790481" w:rsidRPr="00E45330" w:rsidRDefault="00790481" w:rsidP="0040758F">
            <w:pPr>
              <w:pStyle w:val="TAL"/>
              <w:rPr>
                <w:lang w:eastAsia="zh-CN"/>
              </w:rPr>
            </w:pPr>
            <w:r w:rsidRPr="00E45330">
              <w:rPr>
                <w:noProof/>
              </w:rPr>
              <w:t>groupId</w:t>
            </w:r>
          </w:p>
        </w:tc>
        <w:tc>
          <w:tcPr>
            <w:tcW w:w="1444" w:type="dxa"/>
          </w:tcPr>
          <w:p w14:paraId="08E24375" w14:textId="77777777" w:rsidR="00790481" w:rsidRPr="00E45330" w:rsidRDefault="00790481" w:rsidP="0040758F">
            <w:pPr>
              <w:pStyle w:val="TAL"/>
            </w:pPr>
            <w:r w:rsidRPr="00E45330">
              <w:t>V2xGroupId</w:t>
            </w:r>
          </w:p>
        </w:tc>
        <w:tc>
          <w:tcPr>
            <w:tcW w:w="425" w:type="dxa"/>
          </w:tcPr>
          <w:p w14:paraId="6B4285A4" w14:textId="77777777" w:rsidR="00790481" w:rsidRPr="00E45330" w:rsidRDefault="00790481" w:rsidP="0040758F">
            <w:pPr>
              <w:pStyle w:val="TAC"/>
              <w:rPr>
                <w:lang w:eastAsia="zh-CN"/>
              </w:rPr>
            </w:pPr>
            <w:r w:rsidRPr="00E45330">
              <w:rPr>
                <w:rFonts w:hint="eastAsia"/>
                <w:lang w:eastAsia="zh-CN"/>
              </w:rPr>
              <w:t>C</w:t>
            </w:r>
          </w:p>
        </w:tc>
        <w:tc>
          <w:tcPr>
            <w:tcW w:w="1134" w:type="dxa"/>
          </w:tcPr>
          <w:p w14:paraId="720DCFDF" w14:textId="77777777" w:rsidR="00790481" w:rsidRPr="00E45330" w:rsidRDefault="00790481" w:rsidP="0040758F">
            <w:pPr>
              <w:pStyle w:val="TAL"/>
              <w:rPr>
                <w:lang w:eastAsia="zh-CN"/>
              </w:rPr>
            </w:pPr>
            <w:r w:rsidRPr="00E45330">
              <w:rPr>
                <w:rFonts w:hint="eastAsia"/>
                <w:lang w:eastAsia="zh-CN"/>
              </w:rPr>
              <w:t>0</w:t>
            </w:r>
            <w:r w:rsidRPr="00E45330">
              <w:rPr>
                <w:lang w:eastAsia="zh-CN"/>
              </w:rPr>
              <w:t>..1</w:t>
            </w:r>
          </w:p>
        </w:tc>
        <w:tc>
          <w:tcPr>
            <w:tcW w:w="2410" w:type="dxa"/>
          </w:tcPr>
          <w:p w14:paraId="16ECA26A" w14:textId="0DDD7726" w:rsidR="00790481" w:rsidRPr="00E45330" w:rsidRDefault="00790481" w:rsidP="0040758F">
            <w:pPr>
              <w:pStyle w:val="TAL"/>
            </w:pPr>
            <w:r w:rsidRPr="00E45330">
              <w:rPr>
                <w:lang w:val="en-US"/>
              </w:rPr>
              <w:t>Identity of the V2X group for which the V2X application requirement is initiated.</w:t>
            </w:r>
            <w:ins w:id="73" w:author="Nokia-user2" w:date="2024-02-14T17:52:00Z">
              <w:r>
                <w:rPr>
                  <w:lang w:val="en-US"/>
                </w:rPr>
                <w:t xml:space="preserve"> (</w:t>
              </w:r>
              <w:r w:rsidRPr="00E45330">
                <w:t>NOTE</w:t>
              </w:r>
              <w:r>
                <w:t>)</w:t>
              </w:r>
            </w:ins>
          </w:p>
        </w:tc>
        <w:tc>
          <w:tcPr>
            <w:tcW w:w="2410" w:type="dxa"/>
          </w:tcPr>
          <w:p w14:paraId="0F1F6E7D" w14:textId="77777777" w:rsidR="00790481" w:rsidRPr="00E45330" w:rsidRDefault="00790481" w:rsidP="0040758F">
            <w:pPr>
              <w:pStyle w:val="TAL"/>
              <w:rPr>
                <w:rFonts w:cs="Arial"/>
                <w:szCs w:val="18"/>
              </w:rPr>
            </w:pPr>
          </w:p>
        </w:tc>
      </w:tr>
      <w:tr w:rsidR="00790481" w:rsidRPr="00E45330" w14:paraId="02A6DDF5" w14:textId="77777777" w:rsidTr="0040758F">
        <w:trPr>
          <w:jc w:val="center"/>
        </w:trPr>
        <w:tc>
          <w:tcPr>
            <w:tcW w:w="1701" w:type="dxa"/>
          </w:tcPr>
          <w:p w14:paraId="46B43FEB" w14:textId="77777777" w:rsidR="00790481" w:rsidRPr="00E45330" w:rsidRDefault="00790481" w:rsidP="0040758F">
            <w:pPr>
              <w:pStyle w:val="TAL"/>
              <w:rPr>
                <w:lang w:eastAsia="zh-CN"/>
              </w:rPr>
            </w:pPr>
            <w:proofErr w:type="spellStart"/>
            <w:r w:rsidRPr="00E45330">
              <w:t>serviceId</w:t>
            </w:r>
            <w:proofErr w:type="spellEnd"/>
          </w:p>
        </w:tc>
        <w:tc>
          <w:tcPr>
            <w:tcW w:w="1444" w:type="dxa"/>
          </w:tcPr>
          <w:p w14:paraId="0C050778" w14:textId="77777777" w:rsidR="00790481" w:rsidRPr="00E45330" w:rsidRDefault="00790481" w:rsidP="0040758F">
            <w:pPr>
              <w:pStyle w:val="TAL"/>
              <w:rPr>
                <w:lang w:eastAsia="zh-CN"/>
              </w:rPr>
            </w:pPr>
            <w:r w:rsidRPr="00E45330">
              <w:t>V2xServiceId</w:t>
            </w:r>
          </w:p>
        </w:tc>
        <w:tc>
          <w:tcPr>
            <w:tcW w:w="425" w:type="dxa"/>
          </w:tcPr>
          <w:p w14:paraId="37FC4C0E" w14:textId="77777777" w:rsidR="00790481" w:rsidRPr="00E45330" w:rsidRDefault="00790481" w:rsidP="0040758F">
            <w:pPr>
              <w:pStyle w:val="TAC"/>
              <w:rPr>
                <w:lang w:eastAsia="zh-CN"/>
              </w:rPr>
            </w:pPr>
            <w:r w:rsidRPr="00E45330">
              <w:rPr>
                <w:rFonts w:hint="eastAsia"/>
                <w:lang w:eastAsia="zh-CN"/>
              </w:rPr>
              <w:t>C</w:t>
            </w:r>
          </w:p>
        </w:tc>
        <w:tc>
          <w:tcPr>
            <w:tcW w:w="1134" w:type="dxa"/>
          </w:tcPr>
          <w:p w14:paraId="64FE772C" w14:textId="77777777" w:rsidR="00790481" w:rsidRPr="00E45330" w:rsidRDefault="00790481" w:rsidP="0040758F">
            <w:pPr>
              <w:pStyle w:val="TAL"/>
              <w:rPr>
                <w:lang w:eastAsia="zh-CN"/>
              </w:rPr>
            </w:pPr>
            <w:r w:rsidRPr="00E45330">
              <w:rPr>
                <w:rFonts w:hint="eastAsia"/>
                <w:lang w:eastAsia="zh-CN"/>
              </w:rPr>
              <w:t>1</w:t>
            </w:r>
          </w:p>
        </w:tc>
        <w:tc>
          <w:tcPr>
            <w:tcW w:w="2410" w:type="dxa"/>
          </w:tcPr>
          <w:p w14:paraId="112EB4C5" w14:textId="6831F8A8" w:rsidR="00790481" w:rsidRPr="00E45330" w:rsidRDefault="00790481" w:rsidP="0040758F">
            <w:pPr>
              <w:pStyle w:val="TAL"/>
              <w:rPr>
                <w:lang w:eastAsia="zh-CN"/>
              </w:rPr>
            </w:pPr>
            <w:r w:rsidRPr="00E45330">
              <w:rPr>
                <w:lang w:val="en-US"/>
              </w:rPr>
              <w:t>The V2X service ID for which application requirement corresponds to.</w:t>
            </w:r>
            <w:ins w:id="74" w:author="Nokia-user2" w:date="2024-02-14T17:52:00Z">
              <w:r>
                <w:rPr>
                  <w:lang w:val="en-US"/>
                </w:rPr>
                <w:t xml:space="preserve"> (</w:t>
              </w:r>
              <w:r w:rsidRPr="00E45330">
                <w:t>NOTE</w:t>
              </w:r>
              <w:r>
                <w:t>)</w:t>
              </w:r>
            </w:ins>
          </w:p>
        </w:tc>
        <w:tc>
          <w:tcPr>
            <w:tcW w:w="2410" w:type="dxa"/>
          </w:tcPr>
          <w:p w14:paraId="47D99E9E" w14:textId="77777777" w:rsidR="00790481" w:rsidRPr="00E45330" w:rsidRDefault="00790481" w:rsidP="0040758F">
            <w:pPr>
              <w:pStyle w:val="TAL"/>
              <w:rPr>
                <w:rFonts w:cs="Arial"/>
                <w:szCs w:val="18"/>
              </w:rPr>
            </w:pPr>
          </w:p>
        </w:tc>
      </w:tr>
      <w:tr w:rsidR="00790481" w:rsidRPr="00E45330" w14:paraId="1E084095" w14:textId="77777777" w:rsidTr="0040758F">
        <w:trPr>
          <w:jc w:val="center"/>
        </w:trPr>
        <w:tc>
          <w:tcPr>
            <w:tcW w:w="1701" w:type="dxa"/>
          </w:tcPr>
          <w:p w14:paraId="569DA937" w14:textId="77777777" w:rsidR="00790481" w:rsidRPr="00E45330" w:rsidRDefault="00790481" w:rsidP="0040758F">
            <w:pPr>
              <w:pStyle w:val="TAL"/>
            </w:pPr>
            <w:proofErr w:type="spellStart"/>
            <w:r w:rsidRPr="00E45330">
              <w:rPr>
                <w:lang w:eastAsia="zh-CN"/>
              </w:rPr>
              <w:t>canUe</w:t>
            </w:r>
            <w:r w:rsidRPr="00E45330">
              <w:rPr>
                <w:rFonts w:hint="eastAsia"/>
                <w:lang w:eastAsia="zh-CN"/>
              </w:rPr>
              <w:t>Id</w:t>
            </w:r>
            <w:r w:rsidRPr="00E45330">
              <w:rPr>
                <w:lang w:eastAsia="zh-CN"/>
              </w:rPr>
              <w:t>s</w:t>
            </w:r>
            <w:proofErr w:type="spellEnd"/>
          </w:p>
        </w:tc>
        <w:tc>
          <w:tcPr>
            <w:tcW w:w="1444" w:type="dxa"/>
          </w:tcPr>
          <w:p w14:paraId="79717912" w14:textId="77777777" w:rsidR="00790481" w:rsidRPr="00E45330" w:rsidRDefault="00790481" w:rsidP="0040758F">
            <w:pPr>
              <w:pStyle w:val="TAL"/>
            </w:pPr>
            <w:r w:rsidRPr="00E45330">
              <w:t>array(V2xUeId)</w:t>
            </w:r>
          </w:p>
        </w:tc>
        <w:tc>
          <w:tcPr>
            <w:tcW w:w="425" w:type="dxa"/>
          </w:tcPr>
          <w:p w14:paraId="113EB36F" w14:textId="77777777" w:rsidR="00790481" w:rsidRPr="00E45330" w:rsidRDefault="00790481" w:rsidP="0040758F">
            <w:pPr>
              <w:pStyle w:val="TAC"/>
              <w:rPr>
                <w:lang w:eastAsia="zh-CN"/>
              </w:rPr>
            </w:pPr>
            <w:r w:rsidRPr="00E45330">
              <w:rPr>
                <w:rFonts w:hint="eastAsia"/>
                <w:lang w:eastAsia="zh-CN"/>
              </w:rPr>
              <w:t>O</w:t>
            </w:r>
          </w:p>
        </w:tc>
        <w:tc>
          <w:tcPr>
            <w:tcW w:w="1134" w:type="dxa"/>
          </w:tcPr>
          <w:p w14:paraId="2D766199" w14:textId="77777777" w:rsidR="00790481" w:rsidRPr="00E45330" w:rsidRDefault="00790481" w:rsidP="0040758F">
            <w:pPr>
              <w:pStyle w:val="TAL"/>
              <w:rPr>
                <w:lang w:eastAsia="zh-CN"/>
              </w:rPr>
            </w:pPr>
            <w:r w:rsidRPr="00E45330">
              <w:rPr>
                <w:rFonts w:hint="eastAsia"/>
                <w:lang w:eastAsia="zh-CN"/>
              </w:rPr>
              <w:t>1.</w:t>
            </w:r>
            <w:r w:rsidRPr="00E45330">
              <w:rPr>
                <w:lang w:eastAsia="zh-CN"/>
              </w:rPr>
              <w:t>.N</w:t>
            </w:r>
          </w:p>
        </w:tc>
        <w:tc>
          <w:tcPr>
            <w:tcW w:w="2410" w:type="dxa"/>
          </w:tcPr>
          <w:p w14:paraId="318AEDDE" w14:textId="77777777" w:rsidR="00790481" w:rsidRPr="00E45330" w:rsidRDefault="00790481" w:rsidP="0040758F">
            <w:pPr>
              <w:pStyle w:val="TAL"/>
              <w:rPr>
                <w:lang w:val="en-US"/>
              </w:rPr>
            </w:pPr>
            <w:r w:rsidRPr="00E45330">
              <w:rPr>
                <w:lang w:val="en-US"/>
              </w:rPr>
              <w:t>List of identities of the V2X UEs, which are candidate to serve as application layer relays.</w:t>
            </w:r>
          </w:p>
        </w:tc>
        <w:tc>
          <w:tcPr>
            <w:tcW w:w="2410" w:type="dxa"/>
          </w:tcPr>
          <w:p w14:paraId="39D43BD6" w14:textId="77777777" w:rsidR="00790481" w:rsidRPr="00E45330" w:rsidRDefault="00790481" w:rsidP="0040758F">
            <w:pPr>
              <w:pStyle w:val="TAL"/>
              <w:rPr>
                <w:rFonts w:cs="Arial"/>
                <w:szCs w:val="18"/>
              </w:rPr>
            </w:pPr>
          </w:p>
        </w:tc>
      </w:tr>
      <w:tr w:rsidR="00790481" w:rsidRPr="00E45330" w14:paraId="4DD43250" w14:textId="77777777" w:rsidTr="0040758F">
        <w:trPr>
          <w:jc w:val="center"/>
        </w:trPr>
        <w:tc>
          <w:tcPr>
            <w:tcW w:w="1701" w:type="dxa"/>
          </w:tcPr>
          <w:p w14:paraId="3DA264AD" w14:textId="77777777" w:rsidR="00790481" w:rsidRPr="00E45330" w:rsidRDefault="00790481" w:rsidP="0040758F">
            <w:pPr>
              <w:pStyle w:val="TAL"/>
              <w:rPr>
                <w:lang w:eastAsia="zh-CN"/>
              </w:rPr>
            </w:pPr>
            <w:proofErr w:type="spellStart"/>
            <w:r w:rsidRPr="00E45330">
              <w:t>appQ</w:t>
            </w:r>
            <w:r w:rsidRPr="00E45330">
              <w:rPr>
                <w:lang w:eastAsia="zh-CN"/>
              </w:rPr>
              <w:t>osReq</w:t>
            </w:r>
            <w:proofErr w:type="spellEnd"/>
          </w:p>
        </w:tc>
        <w:tc>
          <w:tcPr>
            <w:tcW w:w="1444" w:type="dxa"/>
          </w:tcPr>
          <w:p w14:paraId="19FD24CE" w14:textId="77777777" w:rsidR="00790481" w:rsidRPr="00E45330" w:rsidRDefault="00790481" w:rsidP="0040758F">
            <w:pPr>
              <w:pStyle w:val="TAL"/>
              <w:rPr>
                <w:lang w:eastAsia="zh-CN"/>
              </w:rPr>
            </w:pPr>
            <w:proofErr w:type="spellStart"/>
            <w:r w:rsidRPr="00E45330">
              <w:rPr>
                <w:lang w:eastAsia="zh-CN"/>
              </w:rPr>
              <w:t>ApplicationQosRequirement</w:t>
            </w:r>
            <w:proofErr w:type="spellEnd"/>
          </w:p>
        </w:tc>
        <w:tc>
          <w:tcPr>
            <w:tcW w:w="425" w:type="dxa"/>
          </w:tcPr>
          <w:p w14:paraId="1F79B227" w14:textId="77777777" w:rsidR="00790481" w:rsidRPr="00E45330" w:rsidRDefault="00790481" w:rsidP="0040758F">
            <w:pPr>
              <w:pStyle w:val="TAC"/>
              <w:rPr>
                <w:lang w:eastAsia="zh-CN"/>
              </w:rPr>
            </w:pPr>
            <w:r w:rsidRPr="00E45330">
              <w:rPr>
                <w:rFonts w:hint="eastAsia"/>
                <w:lang w:eastAsia="zh-CN"/>
              </w:rPr>
              <w:t>O</w:t>
            </w:r>
          </w:p>
        </w:tc>
        <w:tc>
          <w:tcPr>
            <w:tcW w:w="1134" w:type="dxa"/>
          </w:tcPr>
          <w:p w14:paraId="1AB4484E" w14:textId="77777777" w:rsidR="00790481" w:rsidRPr="00E45330" w:rsidRDefault="00790481" w:rsidP="0040758F">
            <w:pPr>
              <w:pStyle w:val="TAL"/>
              <w:rPr>
                <w:lang w:eastAsia="zh-CN"/>
              </w:rPr>
            </w:pPr>
            <w:r w:rsidRPr="00E45330">
              <w:rPr>
                <w:rFonts w:hint="eastAsia"/>
                <w:lang w:eastAsia="zh-CN"/>
              </w:rPr>
              <w:t>0</w:t>
            </w:r>
            <w:r w:rsidRPr="00E45330">
              <w:rPr>
                <w:lang w:eastAsia="zh-CN"/>
              </w:rPr>
              <w:t>..1</w:t>
            </w:r>
          </w:p>
        </w:tc>
        <w:tc>
          <w:tcPr>
            <w:tcW w:w="2410" w:type="dxa"/>
          </w:tcPr>
          <w:p w14:paraId="11468C6A" w14:textId="77777777" w:rsidR="00790481" w:rsidRPr="00E45330" w:rsidRDefault="00790481" w:rsidP="0040758F">
            <w:pPr>
              <w:pStyle w:val="TAL"/>
            </w:pPr>
            <w:r w:rsidRPr="00E45330">
              <w:t>The application QoS requirements for the V2X service.</w:t>
            </w:r>
          </w:p>
        </w:tc>
        <w:tc>
          <w:tcPr>
            <w:tcW w:w="2410" w:type="dxa"/>
          </w:tcPr>
          <w:p w14:paraId="5A857B33" w14:textId="77777777" w:rsidR="00790481" w:rsidRPr="00E45330" w:rsidRDefault="00790481" w:rsidP="0040758F">
            <w:pPr>
              <w:pStyle w:val="TAL"/>
              <w:rPr>
                <w:rFonts w:cs="Arial"/>
                <w:szCs w:val="18"/>
              </w:rPr>
            </w:pPr>
          </w:p>
        </w:tc>
      </w:tr>
      <w:tr w:rsidR="00790481" w:rsidRPr="00E45330" w14:paraId="4D627D0B" w14:textId="77777777" w:rsidTr="0040758F">
        <w:trPr>
          <w:jc w:val="center"/>
        </w:trPr>
        <w:tc>
          <w:tcPr>
            <w:tcW w:w="1701" w:type="dxa"/>
          </w:tcPr>
          <w:p w14:paraId="609AF848" w14:textId="77777777" w:rsidR="00790481" w:rsidRPr="00E45330" w:rsidRDefault="00790481" w:rsidP="0040758F">
            <w:pPr>
              <w:pStyle w:val="TAL"/>
              <w:rPr>
                <w:lang w:eastAsia="zh-CN"/>
              </w:rPr>
            </w:pPr>
            <w:r w:rsidRPr="00E45330">
              <w:rPr>
                <w:noProof/>
              </w:rPr>
              <w:t>suppFeat</w:t>
            </w:r>
          </w:p>
        </w:tc>
        <w:tc>
          <w:tcPr>
            <w:tcW w:w="1444" w:type="dxa"/>
          </w:tcPr>
          <w:p w14:paraId="3433DE77" w14:textId="77777777" w:rsidR="00790481" w:rsidRPr="00E45330" w:rsidRDefault="00790481" w:rsidP="0040758F">
            <w:pPr>
              <w:pStyle w:val="TAL"/>
              <w:rPr>
                <w:lang w:eastAsia="zh-CN"/>
              </w:rPr>
            </w:pPr>
            <w:r w:rsidRPr="00E45330">
              <w:rPr>
                <w:noProof/>
                <w:lang w:eastAsia="zh-CN"/>
              </w:rPr>
              <w:t>SupportedFeatures</w:t>
            </w:r>
          </w:p>
        </w:tc>
        <w:tc>
          <w:tcPr>
            <w:tcW w:w="425" w:type="dxa"/>
          </w:tcPr>
          <w:p w14:paraId="44EA3BD2" w14:textId="77777777" w:rsidR="00790481" w:rsidRPr="00E45330" w:rsidRDefault="00790481" w:rsidP="0040758F">
            <w:pPr>
              <w:pStyle w:val="TAC"/>
              <w:rPr>
                <w:lang w:eastAsia="zh-CN"/>
              </w:rPr>
            </w:pPr>
            <w:r w:rsidRPr="00E45330">
              <w:rPr>
                <w:noProof/>
              </w:rPr>
              <w:t>C</w:t>
            </w:r>
          </w:p>
        </w:tc>
        <w:tc>
          <w:tcPr>
            <w:tcW w:w="1134" w:type="dxa"/>
          </w:tcPr>
          <w:p w14:paraId="6905B0CB" w14:textId="77777777" w:rsidR="00790481" w:rsidRPr="00E45330" w:rsidRDefault="00790481" w:rsidP="0040758F">
            <w:pPr>
              <w:pStyle w:val="TAL"/>
              <w:rPr>
                <w:lang w:eastAsia="zh-CN"/>
              </w:rPr>
            </w:pPr>
            <w:r w:rsidRPr="00E45330">
              <w:rPr>
                <w:noProof/>
              </w:rPr>
              <w:t>0..1</w:t>
            </w:r>
          </w:p>
        </w:tc>
        <w:tc>
          <w:tcPr>
            <w:tcW w:w="2410" w:type="dxa"/>
          </w:tcPr>
          <w:p w14:paraId="1A5C3CDB" w14:textId="77777777" w:rsidR="00790481" w:rsidRPr="00E45330" w:rsidRDefault="00790481" w:rsidP="0040758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5F97609E" w14:textId="77777777" w:rsidR="00790481" w:rsidRPr="00E45330" w:rsidRDefault="00790481" w:rsidP="0040758F">
            <w:pPr>
              <w:pStyle w:val="TAL"/>
              <w:rPr>
                <w:lang w:eastAsia="zh-CN"/>
              </w:rPr>
            </w:pPr>
          </w:p>
        </w:tc>
      </w:tr>
      <w:tr w:rsidR="00790481" w:rsidRPr="00E45330" w14:paraId="4FDD02F3" w14:textId="77777777" w:rsidTr="0040758F">
        <w:trPr>
          <w:jc w:val="center"/>
        </w:trPr>
        <w:tc>
          <w:tcPr>
            <w:tcW w:w="9524" w:type="dxa"/>
            <w:gridSpan w:val="6"/>
          </w:tcPr>
          <w:p w14:paraId="5663DB32" w14:textId="77777777" w:rsidR="00790481" w:rsidRPr="00E45330" w:rsidRDefault="00790481" w:rsidP="0040758F">
            <w:pPr>
              <w:pStyle w:val="TAL"/>
              <w:rPr>
                <w:lang w:eastAsia="zh-CN"/>
              </w:rPr>
            </w:pPr>
            <w:r w:rsidRPr="00E45330">
              <w:t>NOTE:</w:t>
            </w:r>
            <w:r w:rsidRPr="00E45330">
              <w:tab/>
              <w:t>Either "</w:t>
            </w:r>
            <w:proofErr w:type="spellStart"/>
            <w:r w:rsidRPr="00E45330">
              <w:rPr>
                <w:rFonts w:hint="eastAsia"/>
                <w:lang w:eastAsia="zh-CN"/>
              </w:rPr>
              <w:t>group</w:t>
            </w:r>
            <w:r w:rsidRPr="00E45330">
              <w:t>Id</w:t>
            </w:r>
            <w:proofErr w:type="spellEnd"/>
            <w:r w:rsidRPr="00E45330">
              <w:t>" attribute or "</w:t>
            </w:r>
            <w:proofErr w:type="spellStart"/>
            <w:r w:rsidRPr="00E45330">
              <w:rPr>
                <w:rFonts w:hint="eastAsia"/>
                <w:noProof/>
                <w:lang w:eastAsia="zh-CN"/>
              </w:rPr>
              <w:t>service</w:t>
            </w:r>
            <w:r w:rsidRPr="00E45330">
              <w:rPr>
                <w:noProof/>
              </w:rPr>
              <w:t>Id</w:t>
            </w:r>
            <w:proofErr w:type="spellEnd"/>
            <w:r w:rsidRPr="00E45330">
              <w:rPr>
                <w:noProof/>
              </w:rPr>
              <w:t>" attribute shall be present</w:t>
            </w:r>
            <w:r w:rsidRPr="00E45330">
              <w:t>.</w:t>
            </w:r>
          </w:p>
        </w:tc>
      </w:tr>
    </w:tbl>
    <w:p w14:paraId="1635D264" w14:textId="77777777" w:rsidR="00790481" w:rsidRDefault="00790481" w:rsidP="006B4A61">
      <w:pPr>
        <w:rPr>
          <w:lang w:val="en-US"/>
        </w:rPr>
      </w:pPr>
    </w:p>
    <w:p w14:paraId="7191023C" w14:textId="151128B4"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8475C56" w14:textId="77777777" w:rsidR="00440F1C" w:rsidRPr="00E45330" w:rsidRDefault="00440F1C" w:rsidP="00440F1C">
      <w:pPr>
        <w:pStyle w:val="Heading5"/>
      </w:pPr>
      <w:bookmarkStart w:id="75" w:name="_Toc90649877"/>
      <w:bookmarkStart w:id="76" w:name="_Toc151473789"/>
      <w:r w:rsidRPr="00E45330">
        <w:t>6.9.6.2.2</w:t>
      </w:r>
      <w:r w:rsidRPr="00E45330">
        <w:tab/>
        <w:t xml:space="preserve">Type: </w:t>
      </w:r>
      <w:proofErr w:type="spellStart"/>
      <w:r w:rsidRPr="00E45330">
        <w:rPr>
          <w:lang w:eastAsia="zh-CN"/>
        </w:rPr>
        <w:t>ProvisioningRequirement</w:t>
      </w:r>
      <w:bookmarkEnd w:id="75"/>
      <w:bookmarkEnd w:id="76"/>
      <w:proofErr w:type="spellEnd"/>
    </w:p>
    <w:p w14:paraId="34AE0FE8" w14:textId="77777777" w:rsidR="00440F1C" w:rsidRPr="00E45330" w:rsidRDefault="00440F1C" w:rsidP="00440F1C">
      <w:pPr>
        <w:pStyle w:val="TH"/>
      </w:pPr>
      <w:r w:rsidRPr="00E45330">
        <w:rPr>
          <w:noProof/>
        </w:rPr>
        <w:t>Table </w:t>
      </w:r>
      <w:r w:rsidRPr="00E45330">
        <w:t xml:space="preserve">6.9.6.2.2-1: </w:t>
      </w:r>
      <w:r w:rsidRPr="00E45330">
        <w:rPr>
          <w:noProof/>
        </w:rPr>
        <w:t xml:space="preserve">Definition of type </w:t>
      </w:r>
      <w:proofErr w:type="spellStart"/>
      <w:r w:rsidRPr="00E45330">
        <w:rPr>
          <w:lang w:eastAsia="zh-CN"/>
        </w:rPr>
        <w:t>ProvisioningRequirement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0F1C" w:rsidRPr="00E45330" w14:paraId="3C1A7ADB" w14:textId="77777777" w:rsidTr="0040758F">
        <w:trPr>
          <w:jc w:val="center"/>
        </w:trPr>
        <w:tc>
          <w:tcPr>
            <w:tcW w:w="1701" w:type="dxa"/>
            <w:shd w:val="clear" w:color="auto" w:fill="C0C0C0"/>
            <w:hideMark/>
          </w:tcPr>
          <w:p w14:paraId="14A507C2" w14:textId="77777777" w:rsidR="00440F1C" w:rsidRPr="00E45330" w:rsidRDefault="00440F1C" w:rsidP="0040758F">
            <w:pPr>
              <w:pStyle w:val="TAH"/>
            </w:pPr>
            <w:r w:rsidRPr="00E45330">
              <w:t>Attribute name</w:t>
            </w:r>
          </w:p>
        </w:tc>
        <w:tc>
          <w:tcPr>
            <w:tcW w:w="1444" w:type="dxa"/>
            <w:shd w:val="clear" w:color="auto" w:fill="C0C0C0"/>
            <w:hideMark/>
          </w:tcPr>
          <w:p w14:paraId="1A27541A" w14:textId="77777777" w:rsidR="00440F1C" w:rsidRPr="00E45330" w:rsidRDefault="00440F1C" w:rsidP="0040758F">
            <w:pPr>
              <w:pStyle w:val="TAH"/>
            </w:pPr>
            <w:r w:rsidRPr="00E45330">
              <w:t>Data type</w:t>
            </w:r>
          </w:p>
        </w:tc>
        <w:tc>
          <w:tcPr>
            <w:tcW w:w="425" w:type="dxa"/>
            <w:shd w:val="clear" w:color="auto" w:fill="C0C0C0"/>
            <w:hideMark/>
          </w:tcPr>
          <w:p w14:paraId="71D22CE1" w14:textId="77777777" w:rsidR="00440F1C" w:rsidRPr="00E45330" w:rsidRDefault="00440F1C" w:rsidP="0040758F">
            <w:pPr>
              <w:pStyle w:val="TAH"/>
            </w:pPr>
            <w:r w:rsidRPr="00E45330">
              <w:t>P</w:t>
            </w:r>
          </w:p>
        </w:tc>
        <w:tc>
          <w:tcPr>
            <w:tcW w:w="1134" w:type="dxa"/>
            <w:shd w:val="clear" w:color="auto" w:fill="C0C0C0"/>
          </w:tcPr>
          <w:p w14:paraId="27109FDD" w14:textId="77777777" w:rsidR="00440F1C" w:rsidRPr="00E45330" w:rsidRDefault="00440F1C" w:rsidP="0040758F">
            <w:pPr>
              <w:pStyle w:val="TAH"/>
              <w:jc w:val="left"/>
            </w:pPr>
            <w:r w:rsidRPr="00E45330">
              <w:t>Cardinality</w:t>
            </w:r>
          </w:p>
        </w:tc>
        <w:tc>
          <w:tcPr>
            <w:tcW w:w="2410" w:type="dxa"/>
            <w:shd w:val="clear" w:color="auto" w:fill="C0C0C0"/>
            <w:hideMark/>
          </w:tcPr>
          <w:p w14:paraId="43D198F5" w14:textId="77777777" w:rsidR="00440F1C" w:rsidRPr="00E45330" w:rsidRDefault="00440F1C" w:rsidP="0040758F">
            <w:pPr>
              <w:pStyle w:val="TAH"/>
              <w:rPr>
                <w:rFonts w:cs="Arial"/>
                <w:szCs w:val="18"/>
              </w:rPr>
            </w:pPr>
            <w:r w:rsidRPr="00E45330">
              <w:rPr>
                <w:rFonts w:cs="Arial"/>
                <w:szCs w:val="18"/>
              </w:rPr>
              <w:t>Description</w:t>
            </w:r>
          </w:p>
        </w:tc>
        <w:tc>
          <w:tcPr>
            <w:tcW w:w="2410" w:type="dxa"/>
            <w:shd w:val="clear" w:color="auto" w:fill="C0C0C0"/>
          </w:tcPr>
          <w:p w14:paraId="5AE5C745" w14:textId="77777777" w:rsidR="00440F1C" w:rsidRPr="00E45330" w:rsidRDefault="00440F1C" w:rsidP="0040758F">
            <w:pPr>
              <w:pStyle w:val="TAH"/>
              <w:rPr>
                <w:rFonts w:cs="Arial"/>
                <w:szCs w:val="18"/>
              </w:rPr>
            </w:pPr>
            <w:r w:rsidRPr="00E45330">
              <w:rPr>
                <w:rFonts w:cs="Arial"/>
                <w:szCs w:val="18"/>
              </w:rPr>
              <w:t>Applicability</w:t>
            </w:r>
          </w:p>
        </w:tc>
      </w:tr>
      <w:tr w:rsidR="00440F1C" w:rsidRPr="00E45330" w14:paraId="757D7A83" w14:textId="77777777" w:rsidTr="0040758F">
        <w:trPr>
          <w:jc w:val="center"/>
        </w:trPr>
        <w:tc>
          <w:tcPr>
            <w:tcW w:w="1701" w:type="dxa"/>
          </w:tcPr>
          <w:p w14:paraId="5EE806C3" w14:textId="77777777" w:rsidR="00440F1C" w:rsidRPr="00E45330" w:rsidRDefault="00440F1C" w:rsidP="0040758F">
            <w:pPr>
              <w:pStyle w:val="TAL"/>
              <w:rPr>
                <w:lang w:eastAsia="zh-CN"/>
              </w:rPr>
            </w:pPr>
            <w:proofErr w:type="spellStart"/>
            <w:r w:rsidRPr="00E45330">
              <w:rPr>
                <w:rFonts w:hint="eastAsia"/>
                <w:lang w:eastAsia="zh-CN"/>
              </w:rPr>
              <w:t>ueId</w:t>
            </w:r>
            <w:proofErr w:type="spellEnd"/>
          </w:p>
        </w:tc>
        <w:tc>
          <w:tcPr>
            <w:tcW w:w="1444" w:type="dxa"/>
          </w:tcPr>
          <w:p w14:paraId="06585391" w14:textId="77777777" w:rsidR="00440F1C" w:rsidRPr="00E45330" w:rsidRDefault="00440F1C" w:rsidP="0040758F">
            <w:pPr>
              <w:pStyle w:val="TAL"/>
            </w:pPr>
            <w:r w:rsidRPr="00E45330">
              <w:t>V2xUeId</w:t>
            </w:r>
          </w:p>
        </w:tc>
        <w:tc>
          <w:tcPr>
            <w:tcW w:w="425" w:type="dxa"/>
          </w:tcPr>
          <w:p w14:paraId="058A844C" w14:textId="77777777" w:rsidR="00440F1C" w:rsidRPr="00E45330" w:rsidRDefault="00440F1C" w:rsidP="0040758F">
            <w:pPr>
              <w:pStyle w:val="TAC"/>
              <w:rPr>
                <w:lang w:eastAsia="zh-CN"/>
              </w:rPr>
            </w:pPr>
            <w:r w:rsidRPr="00E45330">
              <w:rPr>
                <w:lang w:eastAsia="zh-CN"/>
              </w:rPr>
              <w:t>C</w:t>
            </w:r>
          </w:p>
        </w:tc>
        <w:tc>
          <w:tcPr>
            <w:tcW w:w="1134" w:type="dxa"/>
          </w:tcPr>
          <w:p w14:paraId="2E0207F1" w14:textId="77777777" w:rsidR="00440F1C" w:rsidRPr="00E45330" w:rsidRDefault="00440F1C" w:rsidP="0040758F">
            <w:pPr>
              <w:pStyle w:val="TAL"/>
              <w:rPr>
                <w:lang w:eastAsia="zh-CN"/>
              </w:rPr>
            </w:pPr>
            <w:r w:rsidRPr="00E45330">
              <w:rPr>
                <w:lang w:eastAsia="zh-CN"/>
              </w:rPr>
              <w:t>0..</w:t>
            </w:r>
            <w:r w:rsidRPr="00E45330">
              <w:rPr>
                <w:rFonts w:hint="eastAsia"/>
                <w:lang w:eastAsia="zh-CN"/>
              </w:rPr>
              <w:t>1</w:t>
            </w:r>
          </w:p>
        </w:tc>
        <w:tc>
          <w:tcPr>
            <w:tcW w:w="2410" w:type="dxa"/>
          </w:tcPr>
          <w:p w14:paraId="1EF76219" w14:textId="21EE6128" w:rsidR="00440F1C" w:rsidRPr="00E45330" w:rsidRDefault="00440F1C" w:rsidP="0040758F">
            <w:pPr>
              <w:pStyle w:val="TAL"/>
              <w:rPr>
                <w:lang w:eastAsia="zh-CN"/>
              </w:rPr>
            </w:pPr>
            <w:proofErr w:type="spellStart"/>
            <w:r w:rsidRPr="00E45330">
              <w:rPr>
                <w:lang w:val="en-US"/>
              </w:rPr>
              <w:t>Identi</w:t>
            </w:r>
            <w:proofErr w:type="spellEnd"/>
            <w:r w:rsidRPr="00E45330">
              <w:t>t</w:t>
            </w:r>
            <w:r w:rsidRPr="00E45330">
              <w:rPr>
                <w:lang w:val="en-US"/>
              </w:rPr>
              <w:t>y of the V2X UE for which V2X application requirement is initiated.</w:t>
            </w:r>
            <w:ins w:id="77" w:author="Nokia-user2" w:date="2024-02-14T17:53:00Z">
              <w:r>
                <w:rPr>
                  <w:lang w:val="en-US"/>
                </w:rPr>
                <w:t xml:space="preserve"> (</w:t>
              </w:r>
              <w:r w:rsidRPr="00E45330">
                <w:t>NOTE</w:t>
              </w:r>
              <w:r>
                <w:t>)</w:t>
              </w:r>
            </w:ins>
          </w:p>
        </w:tc>
        <w:tc>
          <w:tcPr>
            <w:tcW w:w="2410" w:type="dxa"/>
          </w:tcPr>
          <w:p w14:paraId="137B1FBE" w14:textId="77777777" w:rsidR="00440F1C" w:rsidRPr="00E45330" w:rsidRDefault="00440F1C" w:rsidP="0040758F">
            <w:pPr>
              <w:pStyle w:val="TAL"/>
              <w:rPr>
                <w:rFonts w:cs="Arial"/>
                <w:szCs w:val="18"/>
              </w:rPr>
            </w:pPr>
          </w:p>
        </w:tc>
      </w:tr>
      <w:tr w:rsidR="00440F1C" w:rsidRPr="00E45330" w14:paraId="4352AB45" w14:textId="77777777" w:rsidTr="0040758F">
        <w:trPr>
          <w:jc w:val="center"/>
        </w:trPr>
        <w:tc>
          <w:tcPr>
            <w:tcW w:w="1701" w:type="dxa"/>
          </w:tcPr>
          <w:p w14:paraId="69D1E029" w14:textId="77777777" w:rsidR="00440F1C" w:rsidRPr="00E45330" w:rsidRDefault="00440F1C" w:rsidP="0040758F">
            <w:pPr>
              <w:pStyle w:val="TAL"/>
              <w:rPr>
                <w:lang w:eastAsia="zh-CN"/>
              </w:rPr>
            </w:pPr>
            <w:r w:rsidRPr="00E45330">
              <w:rPr>
                <w:noProof/>
              </w:rPr>
              <w:t>groupId</w:t>
            </w:r>
          </w:p>
        </w:tc>
        <w:tc>
          <w:tcPr>
            <w:tcW w:w="1444" w:type="dxa"/>
          </w:tcPr>
          <w:p w14:paraId="33916661" w14:textId="77777777" w:rsidR="00440F1C" w:rsidRPr="00E45330" w:rsidRDefault="00440F1C" w:rsidP="0040758F">
            <w:pPr>
              <w:pStyle w:val="TAL"/>
            </w:pPr>
            <w:r w:rsidRPr="00E45330">
              <w:t>V2xGroupId</w:t>
            </w:r>
          </w:p>
        </w:tc>
        <w:tc>
          <w:tcPr>
            <w:tcW w:w="425" w:type="dxa"/>
          </w:tcPr>
          <w:p w14:paraId="6C1156C6" w14:textId="77777777" w:rsidR="00440F1C" w:rsidRPr="00E45330" w:rsidRDefault="00440F1C" w:rsidP="0040758F">
            <w:pPr>
              <w:pStyle w:val="TAC"/>
              <w:rPr>
                <w:lang w:eastAsia="zh-CN"/>
              </w:rPr>
            </w:pPr>
            <w:r w:rsidRPr="00E45330">
              <w:rPr>
                <w:rFonts w:hint="eastAsia"/>
                <w:lang w:eastAsia="zh-CN"/>
              </w:rPr>
              <w:t>C</w:t>
            </w:r>
          </w:p>
        </w:tc>
        <w:tc>
          <w:tcPr>
            <w:tcW w:w="1134" w:type="dxa"/>
          </w:tcPr>
          <w:p w14:paraId="703AEB54" w14:textId="77777777" w:rsidR="00440F1C" w:rsidRPr="00E45330" w:rsidRDefault="00440F1C" w:rsidP="0040758F">
            <w:pPr>
              <w:pStyle w:val="TAL"/>
              <w:rPr>
                <w:lang w:eastAsia="zh-CN"/>
              </w:rPr>
            </w:pPr>
            <w:r w:rsidRPr="00E45330">
              <w:rPr>
                <w:rFonts w:hint="eastAsia"/>
                <w:lang w:eastAsia="zh-CN"/>
              </w:rPr>
              <w:t>0</w:t>
            </w:r>
            <w:r w:rsidRPr="00E45330">
              <w:rPr>
                <w:lang w:eastAsia="zh-CN"/>
              </w:rPr>
              <w:t>..1</w:t>
            </w:r>
          </w:p>
        </w:tc>
        <w:tc>
          <w:tcPr>
            <w:tcW w:w="2410" w:type="dxa"/>
          </w:tcPr>
          <w:p w14:paraId="1F62EA08" w14:textId="6C6873A5" w:rsidR="00440F1C" w:rsidRPr="00E45330" w:rsidRDefault="00440F1C" w:rsidP="0040758F">
            <w:pPr>
              <w:pStyle w:val="TAL"/>
            </w:pPr>
            <w:r w:rsidRPr="00E45330">
              <w:rPr>
                <w:lang w:val="en-US"/>
              </w:rPr>
              <w:t>Identity of the V2X group for which the V2X application requirement is initiated.</w:t>
            </w:r>
            <w:ins w:id="78" w:author="Nokia-user2" w:date="2024-02-14T17:53:00Z">
              <w:r>
                <w:rPr>
                  <w:lang w:val="en-US"/>
                </w:rPr>
                <w:t xml:space="preserve"> (</w:t>
              </w:r>
              <w:r w:rsidRPr="00E45330">
                <w:t>NOTE</w:t>
              </w:r>
              <w:r>
                <w:rPr>
                  <w:lang w:val="en-US"/>
                </w:rPr>
                <w:t>)</w:t>
              </w:r>
            </w:ins>
          </w:p>
        </w:tc>
        <w:tc>
          <w:tcPr>
            <w:tcW w:w="2410" w:type="dxa"/>
          </w:tcPr>
          <w:p w14:paraId="30B8F9C4" w14:textId="77777777" w:rsidR="00440F1C" w:rsidRPr="00E45330" w:rsidRDefault="00440F1C" w:rsidP="0040758F">
            <w:pPr>
              <w:pStyle w:val="TAL"/>
              <w:rPr>
                <w:rFonts w:cs="Arial"/>
                <w:szCs w:val="18"/>
              </w:rPr>
            </w:pPr>
          </w:p>
        </w:tc>
      </w:tr>
      <w:tr w:rsidR="00440F1C" w:rsidRPr="00E45330" w14:paraId="52A9DB27" w14:textId="77777777" w:rsidTr="0040758F">
        <w:trPr>
          <w:jc w:val="center"/>
        </w:trPr>
        <w:tc>
          <w:tcPr>
            <w:tcW w:w="1701" w:type="dxa"/>
          </w:tcPr>
          <w:p w14:paraId="55815274" w14:textId="77777777" w:rsidR="00440F1C" w:rsidRPr="00E45330" w:rsidRDefault="00440F1C" w:rsidP="0040758F">
            <w:pPr>
              <w:pStyle w:val="TAL"/>
              <w:rPr>
                <w:lang w:eastAsia="zh-CN"/>
              </w:rPr>
            </w:pPr>
            <w:proofErr w:type="spellStart"/>
            <w:r w:rsidRPr="00E45330">
              <w:rPr>
                <w:rFonts w:hint="eastAsia"/>
                <w:lang w:eastAsia="zh-CN"/>
              </w:rPr>
              <w:t>notifUri</w:t>
            </w:r>
            <w:proofErr w:type="spellEnd"/>
          </w:p>
        </w:tc>
        <w:tc>
          <w:tcPr>
            <w:tcW w:w="1444" w:type="dxa"/>
          </w:tcPr>
          <w:p w14:paraId="5D45048E" w14:textId="77777777" w:rsidR="00440F1C" w:rsidRPr="00E45330" w:rsidRDefault="00440F1C" w:rsidP="0040758F">
            <w:pPr>
              <w:pStyle w:val="TAL"/>
              <w:rPr>
                <w:lang w:eastAsia="zh-CN"/>
              </w:rPr>
            </w:pPr>
            <w:r w:rsidRPr="00E45330">
              <w:rPr>
                <w:rFonts w:hint="eastAsia"/>
                <w:lang w:eastAsia="zh-CN"/>
              </w:rPr>
              <w:t>Uri</w:t>
            </w:r>
          </w:p>
        </w:tc>
        <w:tc>
          <w:tcPr>
            <w:tcW w:w="425" w:type="dxa"/>
          </w:tcPr>
          <w:p w14:paraId="3BCCA250" w14:textId="77777777" w:rsidR="00440F1C" w:rsidRPr="00E45330" w:rsidRDefault="00440F1C" w:rsidP="0040758F">
            <w:pPr>
              <w:pStyle w:val="TAC"/>
              <w:rPr>
                <w:lang w:eastAsia="zh-CN"/>
              </w:rPr>
            </w:pPr>
            <w:r w:rsidRPr="00E45330">
              <w:rPr>
                <w:rFonts w:hint="eastAsia"/>
                <w:lang w:eastAsia="zh-CN"/>
              </w:rPr>
              <w:t>M</w:t>
            </w:r>
          </w:p>
        </w:tc>
        <w:tc>
          <w:tcPr>
            <w:tcW w:w="1134" w:type="dxa"/>
          </w:tcPr>
          <w:p w14:paraId="347BB207" w14:textId="77777777" w:rsidR="00440F1C" w:rsidRPr="00E45330" w:rsidRDefault="00440F1C" w:rsidP="0040758F">
            <w:pPr>
              <w:pStyle w:val="TAL"/>
              <w:rPr>
                <w:lang w:eastAsia="zh-CN"/>
              </w:rPr>
            </w:pPr>
            <w:r w:rsidRPr="00E45330">
              <w:rPr>
                <w:rFonts w:hint="eastAsia"/>
                <w:lang w:eastAsia="zh-CN"/>
              </w:rPr>
              <w:t>1</w:t>
            </w:r>
          </w:p>
        </w:tc>
        <w:tc>
          <w:tcPr>
            <w:tcW w:w="2410" w:type="dxa"/>
          </w:tcPr>
          <w:p w14:paraId="08697DA7" w14:textId="77777777" w:rsidR="00440F1C" w:rsidRPr="00E45330" w:rsidRDefault="00440F1C" w:rsidP="0040758F">
            <w:pPr>
              <w:pStyle w:val="TAL"/>
            </w:pPr>
            <w:r w:rsidRPr="00E45330">
              <w:t>Identifies the recipient of notification sent by the VAE server.</w:t>
            </w:r>
          </w:p>
        </w:tc>
        <w:tc>
          <w:tcPr>
            <w:tcW w:w="2410" w:type="dxa"/>
          </w:tcPr>
          <w:p w14:paraId="5206319B" w14:textId="77777777" w:rsidR="00440F1C" w:rsidRPr="00E45330" w:rsidRDefault="00440F1C" w:rsidP="0040758F">
            <w:pPr>
              <w:pStyle w:val="TAL"/>
              <w:rPr>
                <w:rFonts w:cs="Arial"/>
                <w:szCs w:val="18"/>
              </w:rPr>
            </w:pPr>
          </w:p>
        </w:tc>
      </w:tr>
      <w:tr w:rsidR="00440F1C" w:rsidRPr="00E45330" w14:paraId="30BABF91" w14:textId="77777777" w:rsidTr="0040758F">
        <w:trPr>
          <w:jc w:val="center"/>
        </w:trPr>
        <w:tc>
          <w:tcPr>
            <w:tcW w:w="1701" w:type="dxa"/>
          </w:tcPr>
          <w:p w14:paraId="59494AD2" w14:textId="77777777" w:rsidR="00440F1C" w:rsidRPr="00E45330" w:rsidRDefault="00440F1C" w:rsidP="0040758F">
            <w:pPr>
              <w:pStyle w:val="TAL"/>
              <w:rPr>
                <w:lang w:eastAsia="zh-CN"/>
              </w:rPr>
            </w:pPr>
            <w:proofErr w:type="spellStart"/>
            <w:r w:rsidRPr="00E45330">
              <w:t>serviceId</w:t>
            </w:r>
            <w:proofErr w:type="spellEnd"/>
          </w:p>
        </w:tc>
        <w:tc>
          <w:tcPr>
            <w:tcW w:w="1444" w:type="dxa"/>
          </w:tcPr>
          <w:p w14:paraId="6BC84A74" w14:textId="77777777" w:rsidR="00440F1C" w:rsidRPr="00E45330" w:rsidRDefault="00440F1C" w:rsidP="0040758F">
            <w:pPr>
              <w:pStyle w:val="TAL"/>
              <w:rPr>
                <w:lang w:eastAsia="zh-CN"/>
              </w:rPr>
            </w:pPr>
            <w:r w:rsidRPr="00E45330">
              <w:t>V2xServiceId</w:t>
            </w:r>
          </w:p>
        </w:tc>
        <w:tc>
          <w:tcPr>
            <w:tcW w:w="425" w:type="dxa"/>
          </w:tcPr>
          <w:p w14:paraId="7DDD411E" w14:textId="77777777" w:rsidR="00440F1C" w:rsidRPr="00E45330" w:rsidRDefault="00440F1C" w:rsidP="0040758F">
            <w:pPr>
              <w:pStyle w:val="TAC"/>
              <w:rPr>
                <w:lang w:eastAsia="zh-CN"/>
              </w:rPr>
            </w:pPr>
            <w:r w:rsidRPr="00E45330">
              <w:rPr>
                <w:rFonts w:hint="eastAsia"/>
                <w:lang w:eastAsia="zh-CN"/>
              </w:rPr>
              <w:t>M</w:t>
            </w:r>
          </w:p>
        </w:tc>
        <w:tc>
          <w:tcPr>
            <w:tcW w:w="1134" w:type="dxa"/>
          </w:tcPr>
          <w:p w14:paraId="2C181B34" w14:textId="77777777" w:rsidR="00440F1C" w:rsidRPr="00E45330" w:rsidRDefault="00440F1C" w:rsidP="0040758F">
            <w:pPr>
              <w:pStyle w:val="TAL"/>
              <w:rPr>
                <w:lang w:eastAsia="zh-CN"/>
              </w:rPr>
            </w:pPr>
            <w:r w:rsidRPr="00E45330">
              <w:rPr>
                <w:rFonts w:hint="eastAsia"/>
                <w:lang w:eastAsia="zh-CN"/>
              </w:rPr>
              <w:t>1</w:t>
            </w:r>
          </w:p>
        </w:tc>
        <w:tc>
          <w:tcPr>
            <w:tcW w:w="2410" w:type="dxa"/>
          </w:tcPr>
          <w:p w14:paraId="33D864BF" w14:textId="77777777" w:rsidR="00440F1C" w:rsidRPr="00E45330" w:rsidRDefault="00440F1C" w:rsidP="0040758F">
            <w:pPr>
              <w:pStyle w:val="TAL"/>
              <w:rPr>
                <w:lang w:eastAsia="zh-CN"/>
              </w:rPr>
            </w:pPr>
            <w:r w:rsidRPr="00E45330">
              <w:rPr>
                <w:lang w:val="en-US"/>
              </w:rPr>
              <w:t>The V2X service ID for which application requirement corresponds to.</w:t>
            </w:r>
          </w:p>
        </w:tc>
        <w:tc>
          <w:tcPr>
            <w:tcW w:w="2410" w:type="dxa"/>
          </w:tcPr>
          <w:p w14:paraId="0F9DB879" w14:textId="77777777" w:rsidR="00440F1C" w:rsidRPr="00E45330" w:rsidRDefault="00440F1C" w:rsidP="0040758F">
            <w:pPr>
              <w:pStyle w:val="TAL"/>
              <w:rPr>
                <w:rFonts w:cs="Arial"/>
                <w:szCs w:val="18"/>
              </w:rPr>
            </w:pPr>
          </w:p>
        </w:tc>
      </w:tr>
      <w:tr w:rsidR="00440F1C" w:rsidRPr="00E45330" w14:paraId="68171FE6" w14:textId="77777777" w:rsidTr="0040758F">
        <w:trPr>
          <w:jc w:val="center"/>
        </w:trPr>
        <w:tc>
          <w:tcPr>
            <w:tcW w:w="1701" w:type="dxa"/>
          </w:tcPr>
          <w:p w14:paraId="0753EDB4" w14:textId="77777777" w:rsidR="00440F1C" w:rsidRPr="00E45330" w:rsidRDefault="00440F1C" w:rsidP="0040758F">
            <w:pPr>
              <w:pStyle w:val="TAL"/>
              <w:rPr>
                <w:lang w:eastAsia="zh-CN"/>
              </w:rPr>
            </w:pPr>
            <w:proofErr w:type="spellStart"/>
            <w:r w:rsidRPr="00E45330">
              <w:t>appQ</w:t>
            </w:r>
            <w:r w:rsidRPr="00E45330">
              <w:rPr>
                <w:lang w:eastAsia="zh-CN"/>
              </w:rPr>
              <w:t>osReq</w:t>
            </w:r>
            <w:proofErr w:type="spellEnd"/>
          </w:p>
        </w:tc>
        <w:tc>
          <w:tcPr>
            <w:tcW w:w="1444" w:type="dxa"/>
          </w:tcPr>
          <w:p w14:paraId="39D2C591" w14:textId="77777777" w:rsidR="00440F1C" w:rsidRPr="00E45330" w:rsidRDefault="00440F1C" w:rsidP="0040758F">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65F227D6" w14:textId="77777777" w:rsidR="00440F1C" w:rsidRPr="00E45330" w:rsidRDefault="00440F1C" w:rsidP="0040758F">
            <w:pPr>
              <w:pStyle w:val="TAC"/>
              <w:rPr>
                <w:lang w:eastAsia="zh-CN"/>
              </w:rPr>
            </w:pPr>
            <w:r w:rsidRPr="00E45330">
              <w:rPr>
                <w:rFonts w:hint="eastAsia"/>
                <w:lang w:eastAsia="zh-CN"/>
              </w:rPr>
              <w:t>O</w:t>
            </w:r>
          </w:p>
        </w:tc>
        <w:tc>
          <w:tcPr>
            <w:tcW w:w="1134" w:type="dxa"/>
          </w:tcPr>
          <w:p w14:paraId="15EF269E" w14:textId="77777777" w:rsidR="00440F1C" w:rsidRPr="00E45330" w:rsidRDefault="00440F1C" w:rsidP="0040758F">
            <w:pPr>
              <w:pStyle w:val="TAL"/>
              <w:rPr>
                <w:lang w:eastAsia="zh-CN"/>
              </w:rPr>
            </w:pPr>
            <w:r w:rsidRPr="00E45330">
              <w:rPr>
                <w:rFonts w:hint="eastAsia"/>
                <w:lang w:eastAsia="zh-CN"/>
              </w:rPr>
              <w:t>0</w:t>
            </w:r>
            <w:r w:rsidRPr="00E45330">
              <w:rPr>
                <w:lang w:eastAsia="zh-CN"/>
              </w:rPr>
              <w:t>..1</w:t>
            </w:r>
          </w:p>
        </w:tc>
        <w:tc>
          <w:tcPr>
            <w:tcW w:w="2410" w:type="dxa"/>
          </w:tcPr>
          <w:p w14:paraId="12A94821" w14:textId="77777777" w:rsidR="00440F1C" w:rsidRPr="00E45330" w:rsidRDefault="00440F1C" w:rsidP="0040758F">
            <w:pPr>
              <w:pStyle w:val="TAL"/>
            </w:pPr>
            <w:r w:rsidRPr="00E45330">
              <w:t>The application QoS requirements for the session-oriented service.</w:t>
            </w:r>
          </w:p>
        </w:tc>
        <w:tc>
          <w:tcPr>
            <w:tcW w:w="2410" w:type="dxa"/>
          </w:tcPr>
          <w:p w14:paraId="0340CD78" w14:textId="77777777" w:rsidR="00440F1C" w:rsidRPr="00E45330" w:rsidRDefault="00440F1C" w:rsidP="0040758F">
            <w:pPr>
              <w:pStyle w:val="TAL"/>
              <w:rPr>
                <w:rFonts w:cs="Arial"/>
                <w:szCs w:val="18"/>
              </w:rPr>
            </w:pPr>
          </w:p>
        </w:tc>
      </w:tr>
      <w:tr w:rsidR="00440F1C" w:rsidRPr="00E45330" w14:paraId="4608AAD6" w14:textId="77777777" w:rsidTr="0040758F">
        <w:trPr>
          <w:jc w:val="center"/>
        </w:trPr>
        <w:tc>
          <w:tcPr>
            <w:tcW w:w="1701" w:type="dxa"/>
          </w:tcPr>
          <w:p w14:paraId="5A2FBA4F" w14:textId="77777777" w:rsidR="00440F1C" w:rsidRPr="00E45330" w:rsidRDefault="00440F1C" w:rsidP="0040758F">
            <w:pPr>
              <w:pStyle w:val="TAL"/>
            </w:pPr>
            <w:r w:rsidRPr="00E45330">
              <w:rPr>
                <w:noProof/>
              </w:rPr>
              <w:t>plmnList</w:t>
            </w:r>
          </w:p>
        </w:tc>
        <w:tc>
          <w:tcPr>
            <w:tcW w:w="1444" w:type="dxa"/>
          </w:tcPr>
          <w:p w14:paraId="740B4DED" w14:textId="77777777" w:rsidR="00440F1C" w:rsidRPr="00E45330" w:rsidRDefault="00440F1C" w:rsidP="0040758F">
            <w:pPr>
              <w:pStyle w:val="TAL"/>
              <w:rPr>
                <w:noProof/>
                <w:lang w:eastAsia="zh-CN"/>
              </w:rPr>
            </w:pPr>
            <w:r w:rsidRPr="00E45330">
              <w:rPr>
                <w:rFonts w:hint="eastAsia"/>
                <w:noProof/>
                <w:lang w:eastAsia="zh-CN"/>
              </w:rPr>
              <w:t>a</w:t>
            </w:r>
            <w:r w:rsidRPr="00E45330">
              <w:rPr>
                <w:noProof/>
                <w:lang w:eastAsia="zh-CN"/>
              </w:rPr>
              <w:t>rray(PlmnId)</w:t>
            </w:r>
          </w:p>
        </w:tc>
        <w:tc>
          <w:tcPr>
            <w:tcW w:w="425" w:type="dxa"/>
          </w:tcPr>
          <w:p w14:paraId="70B96625" w14:textId="77777777" w:rsidR="00440F1C" w:rsidRPr="00E45330" w:rsidRDefault="00440F1C" w:rsidP="0040758F">
            <w:pPr>
              <w:pStyle w:val="TAC"/>
              <w:rPr>
                <w:lang w:eastAsia="zh-CN"/>
              </w:rPr>
            </w:pPr>
            <w:r w:rsidRPr="00E45330">
              <w:rPr>
                <w:lang w:eastAsia="zh-CN"/>
              </w:rPr>
              <w:t>O</w:t>
            </w:r>
          </w:p>
        </w:tc>
        <w:tc>
          <w:tcPr>
            <w:tcW w:w="1134" w:type="dxa"/>
          </w:tcPr>
          <w:p w14:paraId="13908CC2" w14:textId="77777777" w:rsidR="00440F1C" w:rsidRPr="00E45330" w:rsidRDefault="00440F1C" w:rsidP="0040758F">
            <w:pPr>
              <w:pStyle w:val="TAL"/>
              <w:rPr>
                <w:lang w:eastAsia="zh-CN"/>
              </w:rPr>
            </w:pPr>
            <w:r w:rsidRPr="00E45330">
              <w:rPr>
                <w:rFonts w:hint="eastAsia"/>
                <w:lang w:eastAsia="zh-CN"/>
              </w:rPr>
              <w:t>1</w:t>
            </w:r>
            <w:r w:rsidRPr="00E45330">
              <w:rPr>
                <w:lang w:eastAsia="zh-CN"/>
              </w:rPr>
              <w:t>..N</w:t>
            </w:r>
          </w:p>
        </w:tc>
        <w:tc>
          <w:tcPr>
            <w:tcW w:w="2410" w:type="dxa"/>
          </w:tcPr>
          <w:p w14:paraId="2B74B6EF" w14:textId="77777777" w:rsidR="00440F1C" w:rsidRPr="00E45330" w:rsidRDefault="00440F1C" w:rsidP="0040758F">
            <w:pPr>
              <w:pStyle w:val="TAL"/>
            </w:pPr>
            <w:r w:rsidRPr="00E45330">
              <w:t>The list of the PLMN identities for the PLMNs which offer the V2X service</w:t>
            </w:r>
          </w:p>
        </w:tc>
        <w:tc>
          <w:tcPr>
            <w:tcW w:w="2410" w:type="dxa"/>
          </w:tcPr>
          <w:p w14:paraId="379ABB1A" w14:textId="77777777" w:rsidR="00440F1C" w:rsidRPr="00E45330" w:rsidRDefault="00440F1C" w:rsidP="0040758F">
            <w:pPr>
              <w:pStyle w:val="TAL"/>
              <w:rPr>
                <w:rFonts w:cs="Arial"/>
                <w:szCs w:val="18"/>
              </w:rPr>
            </w:pPr>
          </w:p>
        </w:tc>
      </w:tr>
      <w:tr w:rsidR="00440F1C" w:rsidRPr="00E45330" w14:paraId="0D6457D3" w14:textId="77777777" w:rsidTr="0040758F">
        <w:trPr>
          <w:jc w:val="center"/>
        </w:trPr>
        <w:tc>
          <w:tcPr>
            <w:tcW w:w="1701" w:type="dxa"/>
          </w:tcPr>
          <w:p w14:paraId="558EBE24" w14:textId="77777777" w:rsidR="00440F1C" w:rsidRPr="00E45330" w:rsidRDefault="00440F1C" w:rsidP="0040758F">
            <w:pPr>
              <w:pStyle w:val="TAL"/>
              <w:rPr>
                <w:lang w:eastAsia="zh-CN"/>
              </w:rPr>
            </w:pPr>
            <w:proofErr w:type="spellStart"/>
            <w:r w:rsidRPr="00E45330">
              <w:t>requestTestNotification</w:t>
            </w:r>
            <w:proofErr w:type="spellEnd"/>
          </w:p>
        </w:tc>
        <w:tc>
          <w:tcPr>
            <w:tcW w:w="1444" w:type="dxa"/>
          </w:tcPr>
          <w:p w14:paraId="60214238" w14:textId="77777777" w:rsidR="00440F1C" w:rsidRPr="00E45330" w:rsidRDefault="00440F1C" w:rsidP="0040758F">
            <w:pPr>
              <w:pStyle w:val="TAL"/>
              <w:rPr>
                <w:lang w:eastAsia="zh-CN"/>
              </w:rPr>
            </w:pPr>
            <w:proofErr w:type="spellStart"/>
            <w:r w:rsidRPr="00E45330">
              <w:t>boolean</w:t>
            </w:r>
            <w:proofErr w:type="spellEnd"/>
          </w:p>
        </w:tc>
        <w:tc>
          <w:tcPr>
            <w:tcW w:w="425" w:type="dxa"/>
          </w:tcPr>
          <w:p w14:paraId="76F641B2" w14:textId="77777777" w:rsidR="00440F1C" w:rsidRPr="00E45330" w:rsidRDefault="00440F1C" w:rsidP="0040758F">
            <w:pPr>
              <w:pStyle w:val="TAC"/>
              <w:rPr>
                <w:lang w:eastAsia="zh-CN"/>
              </w:rPr>
            </w:pPr>
            <w:r w:rsidRPr="00E45330">
              <w:rPr>
                <w:rFonts w:hint="eastAsia"/>
                <w:lang w:eastAsia="zh-CN"/>
              </w:rPr>
              <w:t>O</w:t>
            </w:r>
          </w:p>
        </w:tc>
        <w:tc>
          <w:tcPr>
            <w:tcW w:w="1134" w:type="dxa"/>
          </w:tcPr>
          <w:p w14:paraId="60434452" w14:textId="77777777" w:rsidR="00440F1C" w:rsidRPr="00E45330" w:rsidRDefault="00440F1C" w:rsidP="0040758F">
            <w:pPr>
              <w:pStyle w:val="TAL"/>
              <w:rPr>
                <w:lang w:eastAsia="zh-CN"/>
              </w:rPr>
            </w:pPr>
            <w:r w:rsidRPr="00E45330">
              <w:t>0..1</w:t>
            </w:r>
          </w:p>
        </w:tc>
        <w:tc>
          <w:tcPr>
            <w:tcW w:w="2410" w:type="dxa"/>
          </w:tcPr>
          <w:p w14:paraId="0FA0E4F8" w14:textId="77777777" w:rsidR="00440F1C" w:rsidRPr="00E45330" w:rsidRDefault="00440F1C" w:rsidP="0040758F">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2A7CB624" w14:textId="77777777" w:rsidR="00440F1C" w:rsidRPr="00E45330" w:rsidRDefault="00440F1C" w:rsidP="0040758F">
            <w:pPr>
              <w:pStyle w:val="TAL"/>
              <w:rPr>
                <w:rFonts w:cs="Arial"/>
                <w:szCs w:val="18"/>
              </w:rPr>
            </w:pPr>
            <w:proofErr w:type="spellStart"/>
            <w:r w:rsidRPr="00E45330">
              <w:t>Notification_test_event</w:t>
            </w:r>
            <w:proofErr w:type="spellEnd"/>
          </w:p>
        </w:tc>
      </w:tr>
      <w:tr w:rsidR="00440F1C" w:rsidRPr="00E45330" w14:paraId="142E62EA" w14:textId="77777777" w:rsidTr="0040758F">
        <w:trPr>
          <w:jc w:val="center"/>
        </w:trPr>
        <w:tc>
          <w:tcPr>
            <w:tcW w:w="1701" w:type="dxa"/>
          </w:tcPr>
          <w:p w14:paraId="5D89FDD6" w14:textId="77777777" w:rsidR="00440F1C" w:rsidRPr="00E45330" w:rsidRDefault="00440F1C" w:rsidP="0040758F">
            <w:pPr>
              <w:pStyle w:val="TAL"/>
              <w:rPr>
                <w:lang w:eastAsia="zh-CN"/>
              </w:rPr>
            </w:pPr>
            <w:proofErr w:type="spellStart"/>
            <w:r w:rsidRPr="00E45330">
              <w:rPr>
                <w:lang w:eastAsia="zh-CN"/>
              </w:rPr>
              <w:t>websockNotifConfig</w:t>
            </w:r>
            <w:proofErr w:type="spellEnd"/>
          </w:p>
        </w:tc>
        <w:tc>
          <w:tcPr>
            <w:tcW w:w="1444" w:type="dxa"/>
          </w:tcPr>
          <w:p w14:paraId="11DBDFD3" w14:textId="77777777" w:rsidR="00440F1C" w:rsidRPr="00E45330" w:rsidRDefault="00440F1C" w:rsidP="0040758F">
            <w:pPr>
              <w:pStyle w:val="TAL"/>
              <w:rPr>
                <w:lang w:eastAsia="zh-CN"/>
              </w:rPr>
            </w:pPr>
            <w:proofErr w:type="spellStart"/>
            <w:r w:rsidRPr="00E45330">
              <w:rPr>
                <w:lang w:eastAsia="zh-CN"/>
              </w:rPr>
              <w:t>WebsockNotifConfig</w:t>
            </w:r>
            <w:proofErr w:type="spellEnd"/>
          </w:p>
        </w:tc>
        <w:tc>
          <w:tcPr>
            <w:tcW w:w="425" w:type="dxa"/>
          </w:tcPr>
          <w:p w14:paraId="3B265667" w14:textId="77777777" w:rsidR="00440F1C" w:rsidRPr="00E45330" w:rsidRDefault="00440F1C" w:rsidP="0040758F">
            <w:pPr>
              <w:pStyle w:val="TAC"/>
              <w:rPr>
                <w:lang w:eastAsia="zh-CN"/>
              </w:rPr>
            </w:pPr>
            <w:r w:rsidRPr="00E45330">
              <w:rPr>
                <w:rFonts w:hint="eastAsia"/>
                <w:lang w:eastAsia="zh-CN"/>
              </w:rPr>
              <w:t>O</w:t>
            </w:r>
          </w:p>
        </w:tc>
        <w:tc>
          <w:tcPr>
            <w:tcW w:w="1134" w:type="dxa"/>
          </w:tcPr>
          <w:p w14:paraId="48CD8276" w14:textId="77777777" w:rsidR="00440F1C" w:rsidRPr="00E45330" w:rsidRDefault="00440F1C" w:rsidP="0040758F">
            <w:pPr>
              <w:pStyle w:val="TAL"/>
              <w:rPr>
                <w:lang w:eastAsia="zh-CN"/>
              </w:rPr>
            </w:pPr>
            <w:r w:rsidRPr="00E45330">
              <w:rPr>
                <w:lang w:eastAsia="zh-CN"/>
              </w:rPr>
              <w:t>0..1</w:t>
            </w:r>
          </w:p>
        </w:tc>
        <w:tc>
          <w:tcPr>
            <w:tcW w:w="2410" w:type="dxa"/>
          </w:tcPr>
          <w:p w14:paraId="0F12C8EE" w14:textId="77777777" w:rsidR="00440F1C" w:rsidRPr="00E45330" w:rsidRDefault="00440F1C" w:rsidP="0040758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5EB300B1" w14:textId="77777777" w:rsidR="00440F1C" w:rsidRPr="00E45330" w:rsidRDefault="00440F1C" w:rsidP="0040758F">
            <w:pPr>
              <w:pStyle w:val="TAL"/>
              <w:rPr>
                <w:rFonts w:cs="Arial"/>
                <w:szCs w:val="18"/>
              </w:rPr>
            </w:pPr>
            <w:proofErr w:type="spellStart"/>
            <w:r w:rsidRPr="00E45330">
              <w:rPr>
                <w:lang w:eastAsia="zh-CN"/>
              </w:rPr>
              <w:t>Notification_websocket</w:t>
            </w:r>
            <w:proofErr w:type="spellEnd"/>
          </w:p>
        </w:tc>
      </w:tr>
      <w:tr w:rsidR="00440F1C" w:rsidRPr="00E45330" w14:paraId="00AD2A85" w14:textId="77777777" w:rsidTr="0040758F">
        <w:trPr>
          <w:jc w:val="center"/>
        </w:trPr>
        <w:tc>
          <w:tcPr>
            <w:tcW w:w="1701" w:type="dxa"/>
          </w:tcPr>
          <w:p w14:paraId="529571F7" w14:textId="77777777" w:rsidR="00440F1C" w:rsidRPr="00E45330" w:rsidRDefault="00440F1C" w:rsidP="0040758F">
            <w:pPr>
              <w:pStyle w:val="TAL"/>
              <w:rPr>
                <w:lang w:eastAsia="zh-CN"/>
              </w:rPr>
            </w:pPr>
            <w:r w:rsidRPr="00E45330">
              <w:rPr>
                <w:noProof/>
              </w:rPr>
              <w:t>suppFeat</w:t>
            </w:r>
          </w:p>
        </w:tc>
        <w:tc>
          <w:tcPr>
            <w:tcW w:w="1444" w:type="dxa"/>
          </w:tcPr>
          <w:p w14:paraId="4A41EB18" w14:textId="77777777" w:rsidR="00440F1C" w:rsidRPr="00E45330" w:rsidRDefault="00440F1C" w:rsidP="0040758F">
            <w:pPr>
              <w:pStyle w:val="TAL"/>
              <w:rPr>
                <w:lang w:eastAsia="zh-CN"/>
              </w:rPr>
            </w:pPr>
            <w:r w:rsidRPr="00E45330">
              <w:rPr>
                <w:noProof/>
                <w:lang w:eastAsia="zh-CN"/>
              </w:rPr>
              <w:t>SupportedFeatures</w:t>
            </w:r>
          </w:p>
        </w:tc>
        <w:tc>
          <w:tcPr>
            <w:tcW w:w="425" w:type="dxa"/>
          </w:tcPr>
          <w:p w14:paraId="5DE4D3CE" w14:textId="77777777" w:rsidR="00440F1C" w:rsidRPr="00E45330" w:rsidRDefault="00440F1C" w:rsidP="0040758F">
            <w:pPr>
              <w:pStyle w:val="TAC"/>
              <w:rPr>
                <w:lang w:eastAsia="zh-CN"/>
              </w:rPr>
            </w:pPr>
            <w:r w:rsidRPr="00E45330">
              <w:rPr>
                <w:noProof/>
              </w:rPr>
              <w:t>C</w:t>
            </w:r>
          </w:p>
        </w:tc>
        <w:tc>
          <w:tcPr>
            <w:tcW w:w="1134" w:type="dxa"/>
          </w:tcPr>
          <w:p w14:paraId="2E9E68BE" w14:textId="77777777" w:rsidR="00440F1C" w:rsidRPr="00E45330" w:rsidRDefault="00440F1C" w:rsidP="0040758F">
            <w:pPr>
              <w:pStyle w:val="TAL"/>
              <w:rPr>
                <w:lang w:eastAsia="zh-CN"/>
              </w:rPr>
            </w:pPr>
            <w:r w:rsidRPr="00E45330">
              <w:rPr>
                <w:noProof/>
              </w:rPr>
              <w:t>0..1</w:t>
            </w:r>
          </w:p>
        </w:tc>
        <w:tc>
          <w:tcPr>
            <w:tcW w:w="2410" w:type="dxa"/>
          </w:tcPr>
          <w:p w14:paraId="0E2511E0" w14:textId="77777777" w:rsidR="00440F1C" w:rsidRPr="00E45330" w:rsidRDefault="00440F1C" w:rsidP="0040758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3F2B717A" w14:textId="77777777" w:rsidR="00440F1C" w:rsidRPr="00E45330" w:rsidRDefault="00440F1C" w:rsidP="0040758F">
            <w:pPr>
              <w:pStyle w:val="TAL"/>
              <w:rPr>
                <w:lang w:eastAsia="zh-CN"/>
              </w:rPr>
            </w:pPr>
          </w:p>
        </w:tc>
      </w:tr>
      <w:tr w:rsidR="00440F1C" w:rsidRPr="00E45330" w14:paraId="012933D9" w14:textId="77777777" w:rsidTr="0040758F">
        <w:trPr>
          <w:jc w:val="center"/>
        </w:trPr>
        <w:tc>
          <w:tcPr>
            <w:tcW w:w="9524" w:type="dxa"/>
            <w:gridSpan w:val="6"/>
          </w:tcPr>
          <w:p w14:paraId="0E44D197" w14:textId="77777777" w:rsidR="00440F1C" w:rsidRPr="00E45330" w:rsidRDefault="00440F1C" w:rsidP="0040758F">
            <w:pPr>
              <w:pStyle w:val="TAL"/>
              <w:rPr>
                <w:lang w:eastAsia="zh-CN"/>
              </w:rPr>
            </w:pPr>
            <w:r w:rsidRPr="00E45330">
              <w:t>NOTE:</w:t>
            </w:r>
            <w:r w:rsidRPr="00E45330">
              <w:tab/>
              <w:t>Either "</w:t>
            </w:r>
            <w:proofErr w:type="spellStart"/>
            <w:r w:rsidRPr="00E45330">
              <w:t>ueId</w:t>
            </w:r>
            <w:proofErr w:type="spellEnd"/>
            <w:r w:rsidRPr="00E45330">
              <w:t>" attribute or "</w:t>
            </w:r>
            <w:proofErr w:type="spellStart"/>
            <w:r w:rsidRPr="00E45330">
              <w:rPr>
                <w:noProof/>
              </w:rPr>
              <w:t>groupId</w:t>
            </w:r>
            <w:proofErr w:type="spellEnd"/>
            <w:r w:rsidRPr="00E45330">
              <w:rPr>
                <w:noProof/>
              </w:rPr>
              <w:t>" attribute shall be present</w:t>
            </w:r>
            <w:r w:rsidRPr="00E45330">
              <w:t>.</w:t>
            </w:r>
          </w:p>
        </w:tc>
      </w:tr>
    </w:tbl>
    <w:p w14:paraId="24B6CE55" w14:textId="77777777" w:rsidR="00440F1C" w:rsidRPr="00E45330" w:rsidRDefault="00440F1C" w:rsidP="00440F1C">
      <w:pPr>
        <w:rPr>
          <w:lang w:val="en-US"/>
        </w:rPr>
      </w:pPr>
    </w:p>
    <w:p w14:paraId="1F0D8596" w14:textId="04E7390B" w:rsidR="00862A40" w:rsidRPr="00A67B1F" w:rsidRDefault="00862A40" w:rsidP="00862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862A40"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4878EE"/>
    <w:multiLevelType w:val="hybridMultilevel"/>
    <w:tmpl w:val="32542BB8"/>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52AF3FB7"/>
    <w:multiLevelType w:val="hybridMultilevel"/>
    <w:tmpl w:val="32542BB8"/>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841702757">
    <w:abstractNumId w:val="0"/>
  </w:num>
  <w:num w:numId="2" w16cid:durableId="3596278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89"/>
    <w:rsid w:val="000475EF"/>
    <w:rsid w:val="000A6394"/>
    <w:rsid w:val="000B7FED"/>
    <w:rsid w:val="000C038A"/>
    <w:rsid w:val="000C6598"/>
    <w:rsid w:val="000D44B3"/>
    <w:rsid w:val="000F7F3B"/>
    <w:rsid w:val="00145D43"/>
    <w:rsid w:val="001911F0"/>
    <w:rsid w:val="00192C46"/>
    <w:rsid w:val="001A08B3"/>
    <w:rsid w:val="001A7B60"/>
    <w:rsid w:val="001B52F0"/>
    <w:rsid w:val="001B7A65"/>
    <w:rsid w:val="001E41F3"/>
    <w:rsid w:val="0026004D"/>
    <w:rsid w:val="002640DD"/>
    <w:rsid w:val="00275D12"/>
    <w:rsid w:val="00284FEB"/>
    <w:rsid w:val="002860C4"/>
    <w:rsid w:val="002B5741"/>
    <w:rsid w:val="002E472E"/>
    <w:rsid w:val="002E66CD"/>
    <w:rsid w:val="00305409"/>
    <w:rsid w:val="003054C4"/>
    <w:rsid w:val="0031114B"/>
    <w:rsid w:val="00324488"/>
    <w:rsid w:val="003544F0"/>
    <w:rsid w:val="003609EF"/>
    <w:rsid w:val="0036231A"/>
    <w:rsid w:val="0036348D"/>
    <w:rsid w:val="00374DD4"/>
    <w:rsid w:val="003E03CF"/>
    <w:rsid w:val="003E1A36"/>
    <w:rsid w:val="003E67BD"/>
    <w:rsid w:val="003F54D4"/>
    <w:rsid w:val="00410371"/>
    <w:rsid w:val="004242F1"/>
    <w:rsid w:val="00440F1C"/>
    <w:rsid w:val="004B6D0F"/>
    <w:rsid w:val="004B75B7"/>
    <w:rsid w:val="00507652"/>
    <w:rsid w:val="005141D9"/>
    <w:rsid w:val="0051580D"/>
    <w:rsid w:val="00547111"/>
    <w:rsid w:val="0059070F"/>
    <w:rsid w:val="00592D74"/>
    <w:rsid w:val="005A1280"/>
    <w:rsid w:val="005B4330"/>
    <w:rsid w:val="005C0CD4"/>
    <w:rsid w:val="005E2C44"/>
    <w:rsid w:val="005E74CE"/>
    <w:rsid w:val="00606579"/>
    <w:rsid w:val="00621188"/>
    <w:rsid w:val="006257ED"/>
    <w:rsid w:val="00653DE4"/>
    <w:rsid w:val="00665C47"/>
    <w:rsid w:val="00695808"/>
    <w:rsid w:val="006B46FB"/>
    <w:rsid w:val="006B4A61"/>
    <w:rsid w:val="006E21FB"/>
    <w:rsid w:val="00780CA6"/>
    <w:rsid w:val="00790481"/>
    <w:rsid w:val="00792342"/>
    <w:rsid w:val="007977A8"/>
    <w:rsid w:val="007B512A"/>
    <w:rsid w:val="007B6340"/>
    <w:rsid w:val="007C2097"/>
    <w:rsid w:val="007D6A07"/>
    <w:rsid w:val="007F7259"/>
    <w:rsid w:val="007F72C7"/>
    <w:rsid w:val="008040A8"/>
    <w:rsid w:val="008279FA"/>
    <w:rsid w:val="008626E7"/>
    <w:rsid w:val="00862A40"/>
    <w:rsid w:val="00870EE7"/>
    <w:rsid w:val="008863B9"/>
    <w:rsid w:val="00895AAC"/>
    <w:rsid w:val="008A39A8"/>
    <w:rsid w:val="008A45A6"/>
    <w:rsid w:val="008D3CCC"/>
    <w:rsid w:val="008E7222"/>
    <w:rsid w:val="008F3789"/>
    <w:rsid w:val="008F686C"/>
    <w:rsid w:val="009148DE"/>
    <w:rsid w:val="00931C98"/>
    <w:rsid w:val="00941E30"/>
    <w:rsid w:val="009777D9"/>
    <w:rsid w:val="00991B88"/>
    <w:rsid w:val="009A5753"/>
    <w:rsid w:val="009A579D"/>
    <w:rsid w:val="009C5C91"/>
    <w:rsid w:val="009E3297"/>
    <w:rsid w:val="009F734F"/>
    <w:rsid w:val="00A246B6"/>
    <w:rsid w:val="00A47E70"/>
    <w:rsid w:val="00A50CF0"/>
    <w:rsid w:val="00A57A02"/>
    <w:rsid w:val="00A7671C"/>
    <w:rsid w:val="00AA2CBC"/>
    <w:rsid w:val="00AA48B2"/>
    <w:rsid w:val="00AA6BB0"/>
    <w:rsid w:val="00AB1BB2"/>
    <w:rsid w:val="00AC106B"/>
    <w:rsid w:val="00AC5820"/>
    <w:rsid w:val="00AD1CD8"/>
    <w:rsid w:val="00B258BB"/>
    <w:rsid w:val="00B66C93"/>
    <w:rsid w:val="00B67B97"/>
    <w:rsid w:val="00B922E5"/>
    <w:rsid w:val="00B95CE0"/>
    <w:rsid w:val="00B96246"/>
    <w:rsid w:val="00B968C8"/>
    <w:rsid w:val="00BA3EC5"/>
    <w:rsid w:val="00BA51D9"/>
    <w:rsid w:val="00BB5DFC"/>
    <w:rsid w:val="00BC63F7"/>
    <w:rsid w:val="00BD279D"/>
    <w:rsid w:val="00BD58F6"/>
    <w:rsid w:val="00BD6BB8"/>
    <w:rsid w:val="00BE696B"/>
    <w:rsid w:val="00C32297"/>
    <w:rsid w:val="00C32E7C"/>
    <w:rsid w:val="00C46CE3"/>
    <w:rsid w:val="00C66BA2"/>
    <w:rsid w:val="00C870F6"/>
    <w:rsid w:val="00C95985"/>
    <w:rsid w:val="00CB1889"/>
    <w:rsid w:val="00CC5026"/>
    <w:rsid w:val="00CC68D0"/>
    <w:rsid w:val="00D03F9A"/>
    <w:rsid w:val="00D06D51"/>
    <w:rsid w:val="00D24991"/>
    <w:rsid w:val="00D471A1"/>
    <w:rsid w:val="00D50255"/>
    <w:rsid w:val="00D5032A"/>
    <w:rsid w:val="00D64F5B"/>
    <w:rsid w:val="00D66520"/>
    <w:rsid w:val="00D84AE9"/>
    <w:rsid w:val="00D91F65"/>
    <w:rsid w:val="00DE34CF"/>
    <w:rsid w:val="00E13F3D"/>
    <w:rsid w:val="00E34898"/>
    <w:rsid w:val="00E82313"/>
    <w:rsid w:val="00EB09B7"/>
    <w:rsid w:val="00EB6E78"/>
    <w:rsid w:val="00EE5C7C"/>
    <w:rsid w:val="00EE7D7C"/>
    <w:rsid w:val="00F25D98"/>
    <w:rsid w:val="00F300FB"/>
    <w:rsid w:val="00F33F98"/>
    <w:rsid w:val="00F3663E"/>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054C4"/>
    <w:rPr>
      <w:rFonts w:ascii="Arial" w:hAnsi="Arial"/>
      <w:sz w:val="18"/>
      <w:lang w:val="en-GB" w:eastAsia="en-US"/>
    </w:rPr>
  </w:style>
  <w:style w:type="character" w:customStyle="1" w:styleId="TACChar">
    <w:name w:val="TAC Char"/>
    <w:link w:val="TAC"/>
    <w:qFormat/>
    <w:rsid w:val="003054C4"/>
    <w:rPr>
      <w:rFonts w:ascii="Arial" w:hAnsi="Arial"/>
      <w:sz w:val="18"/>
      <w:lang w:val="en-GB" w:eastAsia="en-US"/>
    </w:rPr>
  </w:style>
  <w:style w:type="character" w:customStyle="1" w:styleId="TAHChar">
    <w:name w:val="TAH Char"/>
    <w:link w:val="TAH"/>
    <w:qFormat/>
    <w:locked/>
    <w:rsid w:val="003054C4"/>
    <w:rPr>
      <w:rFonts w:ascii="Arial" w:hAnsi="Arial"/>
      <w:b/>
      <w:sz w:val="18"/>
      <w:lang w:val="en-GB" w:eastAsia="en-US"/>
    </w:rPr>
  </w:style>
  <w:style w:type="character" w:customStyle="1" w:styleId="THChar">
    <w:name w:val="TH Char"/>
    <w:link w:val="TH"/>
    <w:qFormat/>
    <w:locked/>
    <w:rsid w:val="003054C4"/>
    <w:rPr>
      <w:rFonts w:ascii="Arial" w:hAnsi="Arial"/>
      <w:b/>
      <w:lang w:val="en-GB" w:eastAsia="en-US"/>
    </w:rPr>
  </w:style>
  <w:style w:type="character" w:customStyle="1" w:styleId="TANChar">
    <w:name w:val="TAN Char"/>
    <w:link w:val="TAN"/>
    <w:qFormat/>
    <w:rsid w:val="003054C4"/>
    <w:rPr>
      <w:rFonts w:ascii="Arial" w:hAnsi="Arial"/>
      <w:sz w:val="18"/>
      <w:lang w:val="en-GB" w:eastAsia="en-US"/>
    </w:rPr>
  </w:style>
  <w:style w:type="character" w:customStyle="1" w:styleId="B1Char">
    <w:name w:val="B1 Char"/>
    <w:link w:val="B1"/>
    <w:qFormat/>
    <w:rsid w:val="003E67B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67BD"/>
    <w:rPr>
      <w:rFonts w:ascii="Arial" w:hAnsi="Arial"/>
      <w:b/>
      <w:lang w:val="en-GB" w:eastAsia="en-US"/>
    </w:rPr>
  </w:style>
  <w:style w:type="paragraph" w:styleId="Revision">
    <w:name w:val="Revision"/>
    <w:hidden/>
    <w:uiPriority w:val="99"/>
    <w:semiHidden/>
    <w:rsid w:val="007B6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1535</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1899-12-31T23:00:00Z</cp:lastPrinted>
  <dcterms:created xsi:type="dcterms:W3CDTF">2024-02-18T19:09:00Z</dcterms:created>
  <dcterms:modified xsi:type="dcterms:W3CDTF">2024-02-19T08:30:00Z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